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R5-236650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2505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Start w:id="54" w:name="_GoBack"/>
            <w:bookmarkEnd w:id="54"/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rPr>
                <w:lang w:val="en-US" w:eastAsia="zh-CN"/>
              </w:rPr>
              <w:t>Update for PC3 n39 A-MPR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CMCC,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per R5-233721, PC3 and PC2 n39 A-MPR had been agreed to be added in TS 38.521-1. However, PC3 n39 A-MPR content is missing in the current spec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PC3 n39 A-MPR has been added.</w:t>
            </w:r>
          </w:p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irrelevant note for PC2 n39 test requirement in </w:t>
            </w:r>
            <w:r>
              <w:t xml:space="preserve">Table </w:t>
            </w:r>
            <w:r>
              <w:rPr>
                <w:lang w:eastAsia="zh-CN"/>
              </w:rPr>
              <w:t>6.2.3.5-3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TC is incomplete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5"/>
        <w:ind w:left="0" w:firstLine="0"/>
      </w:pPr>
      <w:bookmarkStart w:id="1" w:name="_Toc76020061"/>
      <w:bookmarkStart w:id="2" w:name="_Toc60823094"/>
      <w:bookmarkStart w:id="3" w:name="_Toc27477804"/>
      <w:bookmarkStart w:id="4" w:name="_Toc60825016"/>
      <w:bookmarkStart w:id="5" w:name="_Toc83720531"/>
      <w:bookmarkStart w:id="6" w:name="_Toc36226483"/>
      <w:bookmarkStart w:id="7" w:name="_Toc90916582"/>
      <w:bookmarkStart w:id="8" w:name="_Toc52989903"/>
      <w:bookmarkStart w:id="9" w:name="_Toc69309749"/>
      <w:bookmarkStart w:id="10" w:name="_Toc44323738"/>
      <w:bookmarkStart w:id="11" w:name="_Toc90917338"/>
      <w:bookmarkStart w:id="12" w:name="_Toc90916385"/>
      <w:bookmarkStart w:id="13" w:name="_Toc69305913"/>
      <w:bookmarkStart w:id="14" w:name="OLE_LINK33"/>
      <w:bookmarkStart w:id="15" w:name="OLE_LINK34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150"/>
      </w:pPr>
      <w:r>
        <w:t>Editor’s note: The following aspects are either missing or not yet determined:</w:t>
      </w:r>
    </w:p>
    <w:p>
      <w:pPr>
        <w:pStyle w:val="150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150"/>
      </w:pPr>
      <w:bookmarkStart w:id="16" w:name="_Toc60823095"/>
      <w:bookmarkStart w:id="17" w:name="_Toc60825017"/>
      <w:bookmarkStart w:id="18" w:name="_Toc52989904"/>
      <w:bookmarkStart w:id="19" w:name="_Toc36226484"/>
      <w:bookmarkStart w:id="20" w:name="_Toc44323739"/>
      <w:bookmarkStart w:id="21" w:name="_Toc27477805"/>
      <w:bookmarkStart w:id="22" w:name="_Toc69305914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9"/>
      </w:pPr>
      <w:bookmarkStart w:id="23" w:name="_Toc90916386"/>
      <w:bookmarkStart w:id="24" w:name="_Toc90917339"/>
      <w:bookmarkStart w:id="25" w:name="_Toc90916583"/>
      <w:bookmarkStart w:id="26" w:name="_Toc83720532"/>
      <w:r>
        <w:t>6.2.3.1</w:t>
      </w:r>
      <w:r>
        <w:tab/>
      </w:r>
      <w: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131"/>
      </w:pPr>
      <w:r>
        <w:t>Table 6.2.3.4.1-3</w:t>
      </w:r>
      <w:r>
        <w:rPr>
          <w:lang w:val="en-US"/>
        </w:rPr>
        <w:t>2</w:t>
      </w:r>
      <w:r>
        <w:t>c: Additional test frequencies for NS_50 (SCS=60 kHz, ΔF</w:t>
      </w:r>
      <w:r>
        <w:rPr>
          <w:vertAlign w:val="subscript"/>
        </w:rPr>
        <w:t>Raste</w:t>
      </w:r>
      <w:r>
        <w:t>r = 15 kHz, without CORESET#0)</w:t>
      </w:r>
    </w:p>
    <w:tbl>
      <w:tblPr>
        <w:tblStyle w:val="88"/>
        <w:tblW w:w="111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carrierBandwidth</w:t>
            </w:r>
          </w:p>
          <w:p>
            <w:pPr>
              <w:pStyle w:val="127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Carrier centre</w:t>
            </w:r>
          </w:p>
          <w:p>
            <w:pPr>
              <w:pStyle w:val="127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127"/>
            </w:pPr>
            <w:r>
              <w:t>Carrier centre</w:t>
            </w:r>
          </w:p>
          <w:p>
            <w:pPr>
              <w:pStyle w:val="127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SS block SCS</w:t>
            </w:r>
          </w:p>
          <w:p>
            <w:pPr>
              <w:pStyle w:val="127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7"/>
            </w:pPr>
            <w:r>
              <w:t>absoluteFrequencySSB</w:t>
            </w:r>
          </w:p>
          <w:p>
            <w:pPr>
              <w:pStyle w:val="127"/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t>1890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78000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18</w:t>
            </w:r>
            <w:r>
              <w:t>86.04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77208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t>1892.5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t>378500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886.02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77204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895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79000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886.36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77272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33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897.5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79500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886.34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77268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900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t>380000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886.32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77264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77624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2</w:t>
            </w:r>
            <w: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DL</w:t>
            </w:r>
            <w:r>
              <w:t xml:space="preserve"> </w:t>
            </w:r>
            <w:r>
              <w:rPr>
                <w:rFonts w:hint="eastAsia"/>
              </w:rPr>
              <w:t>&amp;</w:t>
            </w:r>
            <w:r>
              <w:t xml:space="preserve"> UL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900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80000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</w:t>
            </w:r>
            <w:r>
              <w:t>881.64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76328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</w:pPr>
            <w:r>
              <w:rPr>
                <w:rFonts w:hint="eastAsia"/>
              </w:rPr>
              <w:t>3</w:t>
            </w:r>
            <w:r>
              <w:t>76688</w:t>
            </w:r>
          </w:p>
        </w:tc>
      </w:tr>
    </w:tbl>
    <w:p/>
    <w:p>
      <w:pPr>
        <w:rPr>
          <w:lang w:eastAsia="zh-CN"/>
        </w:rPr>
        <w:sectPr>
          <w:headerReference r:id="rId5" w:type="default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  <w:docGrid w:linePitch="272" w:charSpace="0"/>
        </w:sectPr>
      </w:pPr>
    </w:p>
    <w:p>
      <w:pPr>
        <w:pStyle w:val="131"/>
        <w:rPr>
          <w:ins w:id="0" w:author="CMCC-Luyang Zhao" w:date="2023-09-22T10:50:39Z"/>
          <w:lang w:val="en-US"/>
        </w:rPr>
      </w:pPr>
      <w:ins w:id="1" w:author="CMCC-Luyang Zhao" w:date="2023-09-22T10:50:39Z">
        <w:r>
          <w:rPr/>
          <w:t>Table 6.2.3.4.1-3</w:t>
        </w:r>
      </w:ins>
      <w:ins w:id="2" w:author="CMCC-Luyang Zhao" w:date="2023-09-22T10:52:10Z">
        <w:r>
          <w:rPr>
            <w:rFonts w:hint="eastAsia"/>
            <w:lang w:val="en-US" w:eastAsia="zh-CN"/>
          </w:rPr>
          <w:t>3</w:t>
        </w:r>
      </w:ins>
      <w:ins w:id="3" w:author="CMCC-Luyang Zhao" w:date="2023-09-22T10:50:39Z">
        <w:r>
          <w:rPr/>
          <w:t>: Test Configuration table for NS_5</w:t>
        </w:r>
      </w:ins>
      <w:ins w:id="4" w:author="CMCC-Luyang Zhao" w:date="2023-09-22T10:50:39Z">
        <w:r>
          <w:rPr>
            <w:lang w:val="en-US"/>
          </w:rPr>
          <w:t>0 (Power Class 3)</w:t>
        </w:r>
      </w:ins>
    </w:p>
    <w:tbl>
      <w:tblPr>
        <w:tblStyle w:val="88"/>
        <w:tblW w:w="4984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947"/>
        <w:gridCol w:w="653"/>
        <w:gridCol w:w="947"/>
        <w:gridCol w:w="760"/>
        <w:gridCol w:w="533"/>
        <w:gridCol w:w="1160"/>
        <w:gridCol w:w="1133"/>
        <w:gridCol w:w="130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5" w:author="CMCC-Luyang Zhao" w:date="2023-09-22T10:50:39Z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6" w:author="CMCC-Luyang Zhao" w:date="2023-09-22T10:50:39Z"/>
                <w:rFonts w:eastAsia="MS PGothic"/>
              </w:rPr>
            </w:pPr>
            <w:ins w:id="7" w:author="CMCC-Luyang Zhao" w:date="2023-09-22T10:50:39Z">
              <w:r>
                <w:rPr>
                  <w:rFonts w:hint="eastAsia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8" w:author="CMCC-Luyang Zhao" w:date="2023-09-22T10:50:39Z"/>
        </w:trPr>
        <w:tc>
          <w:tcPr>
            <w:tcW w:w="2992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9"/>
              <w:rPr>
                <w:ins w:id="9" w:author="CMCC-Luyang Zhao" w:date="2023-09-22T10:50:39Z"/>
              </w:rPr>
            </w:pPr>
            <w:ins w:id="10" w:author="CMCC-Luyang Zhao" w:date="2023-09-22T10:50:39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007" w:type="pct"/>
            <w:gridSpan w:val="3"/>
            <w:shd w:val="clear" w:color="auto" w:fill="auto"/>
            <w:vAlign w:val="center"/>
          </w:tcPr>
          <w:p>
            <w:pPr>
              <w:pStyle w:val="129"/>
              <w:rPr>
                <w:ins w:id="11" w:author="CMCC-Luyang Zhao" w:date="2023-09-22T10:50:39Z"/>
              </w:rPr>
            </w:pPr>
            <w:ins w:id="12" w:author="CMCC-Luyang Zhao" w:date="2023-09-22T10:50:39Z">
              <w:r>
                <w:rPr>
                  <w:rFonts w:hint="eastAsia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3" w:author="CMCC-Luyang Zhao" w:date="2023-09-22T10:50:39Z"/>
        </w:trPr>
        <w:tc>
          <w:tcPr>
            <w:tcW w:w="2992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9"/>
              <w:rPr>
                <w:ins w:id="14" w:author="CMCC-Luyang Zhao" w:date="2023-09-22T10:50:39Z"/>
              </w:rPr>
            </w:pPr>
            <w:ins w:id="15" w:author="CMCC-Luyang Zhao" w:date="2023-09-22T10:50:39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007" w:type="pct"/>
            <w:gridSpan w:val="3"/>
            <w:shd w:val="clear" w:color="auto" w:fill="auto"/>
            <w:vAlign w:val="center"/>
          </w:tcPr>
          <w:p>
            <w:pPr>
              <w:pStyle w:val="129"/>
              <w:rPr>
                <w:ins w:id="16" w:author="CMCC-Luyang Zhao" w:date="2023-09-22T10:50:39Z"/>
              </w:rPr>
            </w:pPr>
            <w:ins w:id="17" w:author="CMCC-Luyang Zhao" w:date="2023-09-22T10:50:39Z">
              <w:r>
                <w:rPr>
                  <w:rFonts w:eastAsia="宋体"/>
                </w:rPr>
                <w:t>(See Freq column)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8" w:author="CMCC-Luyang Zhao" w:date="2023-09-22T10:50:39Z"/>
        </w:trPr>
        <w:tc>
          <w:tcPr>
            <w:tcW w:w="2992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9"/>
              <w:rPr>
                <w:ins w:id="19" w:author="CMCC-Luyang Zhao" w:date="2023-09-22T10:50:39Z"/>
              </w:rPr>
            </w:pPr>
            <w:ins w:id="20" w:author="CMCC-Luyang Zhao" w:date="2023-09-22T10:50:39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007" w:type="pct"/>
            <w:gridSpan w:val="3"/>
            <w:shd w:val="clear" w:color="auto" w:fill="auto"/>
            <w:vAlign w:val="center"/>
          </w:tcPr>
          <w:p>
            <w:pPr>
              <w:pStyle w:val="129"/>
              <w:rPr>
                <w:ins w:id="21" w:author="CMCC-Luyang Zhao" w:date="2023-09-22T10:50:39Z"/>
                <w:lang w:eastAsia="zh-CN"/>
              </w:rPr>
            </w:pPr>
            <w:ins w:id="22" w:author="CMCC-Luyang Zhao" w:date="2023-09-22T10:50:39Z">
              <w:r>
                <w:rPr/>
                <w:t xml:space="preserve">25 </w:t>
              </w:r>
            </w:ins>
            <w:ins w:id="23" w:author="CMCC-Luyang Zhao" w:date="2023-09-22T10:50:39Z">
              <w:r>
                <w:rPr>
                  <w:rFonts w:hint="eastAsia"/>
                  <w:lang w:eastAsia="zh-CN"/>
                </w:rPr>
                <w:t>MHz</w:t>
              </w:r>
            </w:ins>
            <w:ins w:id="24" w:author="CMCC-Luyang Zhao" w:date="2023-09-22T10:50:39Z">
              <w:r>
                <w:rPr>
                  <w:lang w:eastAsia="zh-CN"/>
                </w:rPr>
                <w:t>, 30MHz, 40MHz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5" w:author="CMCC-Luyang Zhao" w:date="2023-09-22T10:50:39Z"/>
        </w:trPr>
        <w:tc>
          <w:tcPr>
            <w:tcW w:w="2992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9"/>
              <w:rPr>
                <w:ins w:id="26" w:author="CMCC-Luyang Zhao" w:date="2023-09-22T10:50:39Z"/>
              </w:rPr>
            </w:pPr>
            <w:ins w:id="27" w:author="CMCC-Luyang Zhao" w:date="2023-09-22T10:50:39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007" w:type="pct"/>
            <w:gridSpan w:val="3"/>
            <w:shd w:val="clear" w:color="auto" w:fill="auto"/>
            <w:vAlign w:val="center"/>
          </w:tcPr>
          <w:p>
            <w:pPr>
              <w:pStyle w:val="129"/>
              <w:rPr>
                <w:ins w:id="28" w:author="CMCC-Luyang Zhao" w:date="2023-09-22T10:50:39Z"/>
                <w:lang w:eastAsia="zh-CN"/>
              </w:rPr>
            </w:pPr>
            <w:ins w:id="29" w:author="CMCC-Luyang Zhao" w:date="2023-09-22T10:50:39Z">
              <w:r>
                <w:rPr>
                  <w:lang w:eastAsia="zh-CN"/>
                </w:rPr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0" w:author="CMCC-Luyang Zhao" w:date="2023-09-22T10:50:39Z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31" w:author="CMCC-Luyang Zhao" w:date="2023-09-22T10:50:39Z"/>
                <w:rFonts w:eastAsia="MS PGothic"/>
                <w:lang w:val="en-US"/>
              </w:rPr>
            </w:pPr>
            <w:ins w:id="32" w:author="CMCC-Luyang Zhao" w:date="2023-09-22T10:50:39Z">
              <w:r>
                <w:rPr>
                  <w:rFonts w:hint="eastAsia"/>
                </w:rPr>
                <w:t>A-MPR test parameters for NS_</w:t>
              </w:r>
            </w:ins>
            <w:ins w:id="33" w:author="CMCC-Luyang Zhao" w:date="2023-09-22T10:50:39Z">
              <w:r>
                <w:rPr>
                  <w:lang w:val="en-US"/>
                </w:rPr>
                <w:t>50 (Power Class 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4" w:author="CMCC-Luyang Zhao" w:date="2023-09-22T10:50:39Z"/>
        </w:trPr>
        <w:tc>
          <w:tcPr>
            <w:tcW w:w="40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35" w:author="CMCC-Luyang Zhao" w:date="2023-09-22T10:50:39Z"/>
                <w:rFonts w:eastAsia="MS PGothic"/>
              </w:rPr>
            </w:pPr>
            <w:ins w:id="36" w:author="CMCC-Luyang Zhao" w:date="2023-09-22T10:50:39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48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37" w:author="CMCC-Luyang Zhao" w:date="2023-09-22T10:50:39Z"/>
                <w:rFonts w:eastAsia="MS PGothic"/>
              </w:rPr>
            </w:pPr>
            <w:ins w:id="38" w:author="CMCC-Luyang Zhao" w:date="2023-09-22T10:50:39Z">
              <w:r>
                <w:rPr>
                  <w:rFonts w:hint="eastAsia"/>
                </w:rPr>
                <w:t>F</w:t>
              </w:r>
            </w:ins>
            <w:ins w:id="39" w:author="CMCC-Luyang Zhao" w:date="2023-09-22T10:50:39Z">
              <w:r>
                <w:rPr>
                  <w:rFonts w:hint="eastAsia"/>
                  <w:vertAlign w:val="subscript"/>
                </w:rPr>
                <w:t>c</w:t>
              </w:r>
            </w:ins>
            <w:ins w:id="40" w:author="CMCC-Luyang Zhao" w:date="2023-09-22T10:50:39Z">
              <w:r>
                <w:rPr>
                  <w:rFonts w:hint="eastAsia"/>
                </w:rPr>
                <w:br w:type="textWrapping"/>
              </w:r>
            </w:ins>
            <w:ins w:id="41" w:author="CMCC-Luyang Zhao" w:date="2023-09-22T10:50:39Z">
              <w:r>
                <w:rPr>
                  <w:rFonts w:hint="eastAsia"/>
                </w:rPr>
                <w:t>(MHz)</w:t>
              </w:r>
            </w:ins>
          </w:p>
        </w:tc>
        <w:tc>
          <w:tcPr>
            <w:tcW w:w="337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7"/>
              <w:rPr>
                <w:ins w:id="42" w:author="CMCC-Luyang Zhao" w:date="2023-09-22T10:50:39Z"/>
                <w:rFonts w:eastAsia="MS PGothic"/>
              </w:rPr>
            </w:pPr>
            <w:ins w:id="43" w:author="CMCC-Luyang Zhao" w:date="2023-09-22T10:50:39Z">
              <w:r>
                <w:rPr>
                  <w:rFonts w:hint="eastAsia"/>
                </w:rPr>
                <w:t>Ch BW</w:t>
              </w:r>
            </w:ins>
            <w:ins w:id="44" w:author="CMCC-Luyang Zhao" w:date="2023-09-22T10:50:39Z">
              <w:r>
                <w:rPr>
                  <w:rFonts w:hint="eastAsia"/>
                </w:rPr>
                <w:br w:type="textWrapping"/>
              </w:r>
            </w:ins>
            <w:ins w:id="45" w:author="CMCC-Luyang Zhao" w:date="2023-09-22T10:50:39Z">
              <w:r>
                <w:rPr>
                  <w:rFonts w:hint="eastAsia"/>
                </w:rPr>
                <w:t>(MHz)</w:t>
              </w:r>
            </w:ins>
          </w:p>
        </w:tc>
        <w:tc>
          <w:tcPr>
            <w:tcW w:w="489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7"/>
              <w:rPr>
                <w:ins w:id="46" w:author="CMCC-Luyang Zhao" w:date="2023-09-22T10:50:39Z"/>
                <w:rFonts w:eastAsia="MS PGothic"/>
              </w:rPr>
            </w:pPr>
            <w:ins w:id="47" w:author="CMCC-Luyang Zhao" w:date="2023-09-22T10:50:39Z">
              <w:r>
                <w:rPr>
                  <w:rFonts w:hint="eastAsia"/>
                </w:rPr>
                <w:t>SCS</w:t>
              </w:r>
            </w:ins>
            <w:ins w:id="48" w:author="CMCC-Luyang Zhao" w:date="2023-09-22T10:50:39Z">
              <w:r>
                <w:rPr>
                  <w:rFonts w:hint="eastAsia"/>
                </w:rPr>
                <w:br w:type="textWrapping"/>
              </w:r>
            </w:ins>
            <w:ins w:id="49" w:author="CMCC-Luyang Zhao" w:date="2023-09-22T10:50:39Z">
              <w:r>
                <w:rPr>
                  <w:rFonts w:hint="eastAsia"/>
                </w:rPr>
                <w:t>(kHz)</w:t>
              </w:r>
            </w:ins>
          </w:p>
        </w:tc>
        <w:tc>
          <w:tcPr>
            <w:tcW w:w="393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50" w:author="CMCC-Luyang Zhao" w:date="2023-09-22T10:50:39Z"/>
              </w:rPr>
            </w:pPr>
            <w:ins w:id="51" w:author="CMCC-Luyang Zhao" w:date="2023-09-22T10:50:39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883" w:type="pct"/>
            <w:gridSpan w:val="5"/>
            <w:shd w:val="clear" w:color="auto" w:fill="auto"/>
            <w:vAlign w:val="center"/>
          </w:tcPr>
          <w:p>
            <w:pPr>
              <w:pStyle w:val="127"/>
              <w:rPr>
                <w:ins w:id="52" w:author="CMCC-Luyang Zhao" w:date="2023-09-22T10:50:39Z"/>
              </w:rPr>
            </w:pPr>
            <w:ins w:id="53" w:author="CMCC-Luyang Zhao" w:date="2023-09-22T10:50:39Z">
              <w:r>
                <w:rPr>
                  <w:rFonts w:hint="eastAsia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54" w:author="CMCC-Luyang Zhao" w:date="2023-09-22T10:50:39Z"/>
        </w:trPr>
        <w:tc>
          <w:tcPr>
            <w:tcW w:w="40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55" w:author="CMCC-Luyang Zhao" w:date="2023-09-22T10:50:39Z"/>
              </w:rPr>
            </w:pPr>
          </w:p>
        </w:tc>
        <w:tc>
          <w:tcPr>
            <w:tcW w:w="489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7"/>
              <w:rPr>
                <w:ins w:id="56" w:author="CMCC-Luyang Zhao" w:date="2023-09-22T10:50:39Z"/>
              </w:rPr>
            </w:pPr>
          </w:p>
        </w:tc>
        <w:tc>
          <w:tcPr>
            <w:tcW w:w="337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7"/>
              <w:rPr>
                <w:ins w:id="57" w:author="CMCC-Luyang Zhao" w:date="2023-09-22T10:50:39Z"/>
              </w:rPr>
            </w:pPr>
          </w:p>
        </w:tc>
        <w:tc>
          <w:tcPr>
            <w:tcW w:w="489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7"/>
              <w:rPr>
                <w:ins w:id="58" w:author="CMCC-Luyang Zhao" w:date="2023-09-22T10:50:39Z"/>
              </w:rPr>
            </w:pPr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59" w:author="CMCC-Luyang Zhao" w:date="2023-09-22T10:50:39Z"/>
              </w:rPr>
            </w:pPr>
          </w:p>
        </w:tc>
        <w:tc>
          <w:tcPr>
            <w:tcW w:w="875" w:type="pct"/>
            <w:gridSpan w:val="2"/>
            <w:vMerge w:val="restart"/>
            <w:shd w:val="clear" w:color="auto" w:fill="auto"/>
            <w:vAlign w:val="center"/>
          </w:tcPr>
          <w:p>
            <w:pPr>
              <w:pStyle w:val="127"/>
              <w:rPr>
                <w:ins w:id="60" w:author="CMCC-Luyang Zhao" w:date="2023-09-22T10:50:39Z"/>
              </w:rPr>
            </w:pPr>
            <w:ins w:id="61" w:author="CMCC-Luyang Zhao" w:date="2023-09-22T10:50:39Z">
              <w:r>
                <w:rPr>
                  <w:rFonts w:hint="eastAsia"/>
                </w:rPr>
                <w:t>Modulation</w:t>
              </w:r>
            </w:ins>
          </w:p>
          <w:p>
            <w:pPr>
              <w:pStyle w:val="127"/>
              <w:rPr>
                <w:ins w:id="62" w:author="CMCC-Luyang Zhao" w:date="2023-09-22T10:50:39Z"/>
              </w:rPr>
            </w:pPr>
            <w:ins w:id="63" w:author="CMCC-Luyang Zhao" w:date="2023-09-22T10:50:39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64" w:author="CMCC-Luyang Zhao" w:date="2023-09-22T10:50:39Z"/>
              </w:rPr>
            </w:pPr>
            <w:ins w:id="65" w:author="CMCC-Luyang Zhao" w:date="2023-09-22T10:50:39Z">
              <w:r>
                <w:rPr>
                  <w:rFonts w:hint="eastAsia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66" w:author="CMCC-Luyang Zhao" w:date="2023-09-22T10:50:39Z"/>
        </w:trPr>
        <w:tc>
          <w:tcPr>
            <w:tcW w:w="40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7" w:author="CMCC-Luyang Zhao" w:date="2023-09-22T10:50:39Z"/>
              </w:rPr>
            </w:pPr>
          </w:p>
        </w:tc>
        <w:tc>
          <w:tcPr>
            <w:tcW w:w="489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8" w:author="CMCC-Luyang Zhao" w:date="2023-09-22T10:50:39Z"/>
              </w:rPr>
            </w:pPr>
          </w:p>
        </w:tc>
        <w:tc>
          <w:tcPr>
            <w:tcW w:w="337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69" w:author="CMCC-Luyang Zhao" w:date="2023-09-22T10:50:39Z"/>
              </w:rPr>
            </w:pPr>
          </w:p>
        </w:tc>
        <w:tc>
          <w:tcPr>
            <w:tcW w:w="489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70" w:author="CMCC-Luyang Zhao" w:date="2023-09-22T10:50:39Z"/>
              </w:rPr>
            </w:pPr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71" w:author="CMCC-Luyang Zhao" w:date="2023-09-22T10:50:39Z"/>
              </w:rPr>
            </w:pPr>
          </w:p>
        </w:tc>
        <w:tc>
          <w:tcPr>
            <w:tcW w:w="875" w:type="pct"/>
            <w:gridSpan w:val="2"/>
            <w:vMerge w:val="continue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72" w:author="CMCC-Luyang Zhao" w:date="2023-09-22T10:50:39Z"/>
              </w:rPr>
            </w:pPr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73" w:author="CMCC-Luyang Zhao" w:date="2023-09-22T10:50:39Z"/>
              </w:rPr>
            </w:pPr>
            <w:ins w:id="74" w:author="CMCC-Luyang Zhao" w:date="2023-09-22T10:50:39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7"/>
              <w:rPr>
                <w:ins w:id="75" w:author="CMCC-Luyang Zhao" w:date="2023-09-22T10:50:39Z"/>
              </w:rPr>
            </w:pPr>
            <w:ins w:id="76" w:author="CMCC-Luyang Zhao" w:date="2023-09-22T10:50:39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7"/>
              <w:rPr>
                <w:ins w:id="77" w:author="CMCC-Luyang Zhao" w:date="2023-09-22T10:50:39Z"/>
              </w:rPr>
            </w:pPr>
            <w:ins w:id="78" w:author="CMCC-Luyang Zhao" w:date="2023-09-22T10:50:39Z">
              <w:r>
                <w:rPr>
                  <w:rFonts w:hint="eastAsia"/>
                </w:rPr>
                <w:t>SCS 60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79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0" w:author="CMCC-Luyang Zhao" w:date="2023-09-22T10:50:39Z"/>
              </w:rPr>
            </w:pPr>
            <w:ins w:id="81" w:author="CMCC-Luyang Zhao" w:date="2023-09-22T10:50:39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2" w:author="CMCC-Luyang Zhao" w:date="2023-09-22T10:50:39Z"/>
              </w:rPr>
            </w:pPr>
            <w:ins w:id="83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4" w:author="CMCC-Luyang Zhao" w:date="2023-09-22T10:50:39Z"/>
                <w:lang w:eastAsia="zh-CN"/>
              </w:rPr>
            </w:pPr>
            <w:ins w:id="85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6" w:author="CMCC-Luyang Zhao" w:date="2023-09-22T10:50:39Z"/>
              </w:rPr>
            </w:pPr>
            <w:ins w:id="87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8" w:author="CMCC-Luyang Zhao" w:date="2023-09-22T10:50:39Z"/>
                <w:lang w:eastAsia="zh-CN"/>
              </w:rPr>
            </w:pPr>
            <w:ins w:id="89" w:author="CMCC-Luyang Zhao" w:date="2023-09-22T10:50:39Z">
              <w:r>
                <w:rPr>
                  <w:rFonts w:hint="eastAsia"/>
                  <w:lang w:eastAsia="zh-CN"/>
                </w:rPr>
                <w:t>N</w:t>
              </w:r>
            </w:ins>
            <w:ins w:id="90" w:author="CMCC-Luyang Zhao" w:date="2023-09-22T10:50:39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75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91" w:author="CMCC-Luyang Zhao" w:date="2023-09-22T10:50:39Z"/>
                <w:lang w:eastAsia="zh-CN"/>
              </w:rPr>
            </w:pPr>
            <w:ins w:id="92" w:author="CMCC-Luyang Zhao" w:date="2023-09-22T10:50:39Z">
              <w:r>
                <w:rPr>
                  <w:rFonts w:hint="eastAsia"/>
                  <w:lang w:eastAsia="zh-CN"/>
                </w:rPr>
                <w:t>D</w:t>
              </w:r>
            </w:ins>
            <w:ins w:id="93" w:author="CMCC-Luyang Zhao" w:date="2023-09-22T10:50:39Z">
              <w:r>
                <w:rPr>
                  <w:lang w:eastAsia="zh-CN"/>
                </w:rPr>
                <w:t>FT-</w:t>
              </w:r>
            </w:ins>
            <w:ins w:id="94" w:author="CMCC-Luyang Zhao" w:date="2023-09-22T10:50:39Z">
              <w:r>
                <w:rPr>
                  <w:rFonts w:hint="eastAsia"/>
                  <w:lang w:eastAsia="zh-CN"/>
                </w:rPr>
                <w:t>s</w:t>
              </w:r>
            </w:ins>
            <w:ins w:id="95" w:author="CMCC-Luyang Zhao" w:date="2023-09-22T10:50:39Z">
              <w:r>
                <w:rPr>
                  <w:lang w:eastAsia="zh-CN"/>
                </w:rPr>
                <w:t>-OFDM</w:t>
              </w:r>
            </w:ins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6" w:author="CMCC-Luyang Zhao" w:date="2023-09-22T10:50:39Z"/>
              </w:rPr>
            </w:pPr>
            <w:ins w:id="97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8" w:author="CMCC-Luyang Zhao" w:date="2023-09-22T10:50:39Z"/>
              </w:rPr>
            </w:pPr>
            <w:ins w:id="99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100" w:author="CMCC-Luyang Zhao" w:date="2023-09-22T10:50:39Z">
              <w:r>
                <w:rPr/>
                <w:t>7</w:t>
              </w:r>
            </w:ins>
            <w:ins w:id="101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0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103" w:author="CMCC-Luyang Zhao" w:date="2023-09-22T10:50:39Z"/>
                <w:lang w:eastAsia="zh-CN"/>
              </w:rPr>
            </w:pPr>
            <w:ins w:id="104" w:author="CMCC-Luyang Zhao" w:date="2023-09-22T10:50:3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105" w:author="CMCC-Luyang Zhao" w:date="2023-09-22T10:50:39Z"/>
                <w:lang w:eastAsia="zh-CN"/>
              </w:rPr>
            </w:pPr>
            <w:ins w:id="106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107" w:author="CMCC-Luyang Zhao" w:date="2023-09-22T10:50:39Z"/>
                <w:lang w:eastAsia="zh-CN"/>
              </w:rPr>
            </w:pPr>
            <w:ins w:id="108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109" w:author="CMCC-Luyang Zhao" w:date="2023-09-22T10:50:39Z"/>
                <w:lang w:eastAsia="zh-CN"/>
              </w:rPr>
            </w:pPr>
            <w:ins w:id="11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11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11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13" w:author="CMCC-Luyang Zhao" w:date="2023-09-22T10:50:39Z"/>
              </w:rPr>
            </w:pPr>
            <w:ins w:id="114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15" w:author="CMCC-Luyang Zhao" w:date="2023-09-22T10:50:39Z"/>
                <w:lang w:eastAsia="zh-CN"/>
              </w:rPr>
            </w:pPr>
            <w:ins w:id="116" w:author="CMCC-Luyang Zhao" w:date="2023-09-22T10:50:39Z">
              <w:r>
                <w:rPr/>
                <w:fldChar w:fldCharType="begin"/>
              </w:r>
            </w:ins>
            <w:ins w:id="117" w:author="CMCC-Luyang Zhao" w:date="2023-09-22T10:50:39Z">
              <w:r>
                <w:rPr/>
                <w:instrText xml:space="preserve"> HYPERLINK "mailto:1@0" \o "mailto:1@0" </w:instrText>
              </w:r>
            </w:ins>
            <w:ins w:id="118" w:author="CMCC-Luyang Zhao" w:date="2023-09-22T10:50:39Z">
              <w:r>
                <w:rPr/>
                <w:fldChar w:fldCharType="separate"/>
              </w:r>
            </w:ins>
            <w:ins w:id="119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120" w:author="CMCC-Luyang Zhao" w:date="2023-09-22T10:50:39Z">
              <w:r>
                <w:rPr/>
                <w:fldChar w:fldCharType="end"/>
              </w:r>
            </w:ins>
            <w:ins w:id="121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2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123" w:author="CMCC-Luyang Zhao" w:date="2023-09-22T10:50:39Z"/>
                <w:lang w:eastAsia="zh-CN"/>
              </w:rPr>
            </w:pPr>
            <w:ins w:id="124" w:author="CMCC-Luyang Zhao" w:date="2023-09-22T10:50:3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125" w:author="CMCC-Luyang Zhao" w:date="2023-09-22T10:50:39Z"/>
                <w:lang w:eastAsia="zh-CN"/>
              </w:rPr>
            </w:pPr>
            <w:ins w:id="126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127" w:author="CMCC-Luyang Zhao" w:date="2023-09-22T10:50:39Z"/>
                <w:lang w:eastAsia="zh-CN"/>
              </w:rPr>
            </w:pPr>
            <w:ins w:id="128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129" w:author="CMCC-Luyang Zhao" w:date="2023-09-22T10:50:39Z"/>
                <w:lang w:eastAsia="zh-CN"/>
              </w:rPr>
            </w:pPr>
            <w:ins w:id="13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13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13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33" w:author="CMCC-Luyang Zhao" w:date="2023-09-22T10:50:39Z"/>
              </w:rPr>
            </w:pPr>
            <w:ins w:id="134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35" w:author="CMCC-Luyang Zhao" w:date="2023-09-22T10:50:39Z"/>
                <w:lang w:eastAsia="zh-CN"/>
              </w:rPr>
            </w:pPr>
            <w:ins w:id="136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137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138" w:author="CMCC-Luyang Zhao" w:date="2023-09-22T10:50:39Z"/>
                <w:lang w:eastAsia="zh-CN"/>
              </w:rPr>
            </w:pPr>
            <w:ins w:id="139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140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141" w:author="CMCC-Luyang Zhao" w:date="2023-09-22T10:50:39Z"/>
                <w:lang w:eastAsia="zh-CN"/>
              </w:rPr>
            </w:pPr>
            <w:ins w:id="142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143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44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145" w:author="CMCC-Luyang Zhao" w:date="2023-09-22T10:50:39Z"/>
                <w:lang w:eastAsia="zh-CN"/>
              </w:rPr>
            </w:pPr>
            <w:ins w:id="146" w:author="CMCC-Luyang Zhao" w:date="2023-09-22T10:50:39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147" w:author="CMCC-Luyang Zhao" w:date="2023-09-22T10:50:39Z"/>
              </w:rPr>
            </w:pPr>
            <w:ins w:id="148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149" w:author="CMCC-Luyang Zhao" w:date="2023-09-22T10:50:39Z"/>
                <w:lang w:eastAsia="zh-CN"/>
              </w:rPr>
            </w:pPr>
            <w:ins w:id="150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151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152" w:author="CMCC-Luyang Zhao" w:date="2023-09-22T10:50:39Z"/>
                <w:lang w:eastAsia="zh-CN"/>
              </w:rPr>
            </w:pPr>
            <w:ins w:id="15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15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15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56" w:author="CMCC-Luyang Zhao" w:date="2023-09-22T10:50:39Z"/>
              </w:rPr>
            </w:pPr>
            <w:ins w:id="157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58" w:author="CMCC-Luyang Zhao" w:date="2023-09-22T10:50:39Z"/>
                <w:lang w:eastAsia="zh-CN"/>
              </w:rPr>
            </w:pPr>
            <w:ins w:id="159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160" w:author="CMCC-Luyang Zhao" w:date="2023-09-22T10:50:39Z">
              <w:r>
                <w:rPr/>
                <w:t>7</w:t>
              </w:r>
            </w:ins>
            <w:ins w:id="161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6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163" w:author="CMCC-Luyang Zhao" w:date="2023-09-22T10:50:39Z"/>
                <w:lang w:eastAsia="zh-CN"/>
              </w:rPr>
            </w:pPr>
            <w:ins w:id="164" w:author="CMCC-Luyang Zhao" w:date="2023-09-22T10:50:39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165" w:author="CMCC-Luyang Zhao" w:date="2023-09-22T10:50:39Z"/>
              </w:rPr>
            </w:pPr>
            <w:ins w:id="166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167" w:author="CMCC-Luyang Zhao" w:date="2023-09-22T10:50:39Z"/>
                <w:lang w:eastAsia="zh-CN"/>
              </w:rPr>
            </w:pPr>
            <w:ins w:id="168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169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170" w:author="CMCC-Luyang Zhao" w:date="2023-09-22T10:50:39Z"/>
                <w:lang w:eastAsia="zh-CN"/>
              </w:rPr>
            </w:pPr>
            <w:ins w:id="171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172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173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74" w:author="CMCC-Luyang Zhao" w:date="2023-09-22T10:50:39Z"/>
              </w:rPr>
            </w:pPr>
            <w:ins w:id="175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76" w:author="CMCC-Luyang Zhao" w:date="2023-09-22T10:50:39Z"/>
                <w:lang w:eastAsia="zh-CN"/>
              </w:rPr>
            </w:pPr>
            <w:ins w:id="177" w:author="CMCC-Luyang Zhao" w:date="2023-09-22T10:50:39Z">
              <w:r>
                <w:rPr/>
                <w:fldChar w:fldCharType="begin"/>
              </w:r>
            </w:ins>
            <w:ins w:id="178" w:author="CMCC-Luyang Zhao" w:date="2023-09-22T10:50:39Z">
              <w:r>
                <w:rPr/>
                <w:instrText xml:space="preserve"> HYPERLINK "mailto:1@0" \o "mailto:1@0" </w:instrText>
              </w:r>
            </w:ins>
            <w:ins w:id="179" w:author="CMCC-Luyang Zhao" w:date="2023-09-22T10:50:39Z">
              <w:r>
                <w:rPr/>
                <w:fldChar w:fldCharType="separate"/>
              </w:r>
            </w:ins>
            <w:ins w:id="180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181" w:author="CMCC-Luyang Zhao" w:date="2023-09-22T10:50:39Z">
              <w:r>
                <w:rPr/>
                <w:fldChar w:fldCharType="end"/>
              </w:r>
            </w:ins>
            <w:ins w:id="182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183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184" w:author="CMCC-Luyang Zhao" w:date="2023-09-22T10:50:39Z"/>
                <w:lang w:eastAsia="zh-CN"/>
              </w:rPr>
            </w:pPr>
            <w:ins w:id="185" w:author="CMCC-Luyang Zhao" w:date="2023-09-22T10:50:3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186" w:author="CMCC-Luyang Zhao" w:date="2023-09-22T10:50:39Z"/>
              </w:rPr>
            </w:pPr>
            <w:ins w:id="187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188" w:author="CMCC-Luyang Zhao" w:date="2023-09-22T10:50:39Z"/>
                <w:lang w:eastAsia="zh-CN"/>
              </w:rPr>
            </w:pPr>
            <w:ins w:id="189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190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191" w:author="CMCC-Luyang Zhao" w:date="2023-09-22T10:50:39Z"/>
                <w:lang w:eastAsia="zh-CN"/>
              </w:rPr>
            </w:pPr>
            <w:ins w:id="192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193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194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95" w:author="CMCC-Luyang Zhao" w:date="2023-09-22T10:50:39Z"/>
              </w:rPr>
            </w:pPr>
            <w:ins w:id="196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97" w:author="CMCC-Luyang Zhao" w:date="2023-09-22T10:50:39Z"/>
                <w:lang w:eastAsia="zh-CN"/>
              </w:rPr>
            </w:pPr>
            <w:ins w:id="198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199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200" w:author="CMCC-Luyang Zhao" w:date="2023-09-22T10:50:39Z"/>
                <w:lang w:eastAsia="zh-CN"/>
              </w:rPr>
            </w:pPr>
            <w:ins w:id="201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202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203" w:author="CMCC-Luyang Zhao" w:date="2023-09-22T10:50:39Z"/>
                <w:lang w:eastAsia="zh-CN"/>
              </w:rPr>
            </w:pPr>
            <w:ins w:id="204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205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06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207" w:author="CMCC-Luyang Zhao" w:date="2023-09-22T10:50:39Z"/>
                <w:lang w:eastAsia="zh-CN"/>
              </w:rPr>
            </w:pPr>
            <w:ins w:id="208" w:author="CMCC-Luyang Zhao" w:date="2023-09-22T10:50:39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209" w:author="CMCC-Luyang Zhao" w:date="2023-09-22T10:50:39Z"/>
              </w:rPr>
            </w:pPr>
            <w:ins w:id="210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211" w:author="CMCC-Luyang Zhao" w:date="2023-09-22T10:50:39Z"/>
                <w:lang w:eastAsia="zh-CN"/>
              </w:rPr>
            </w:pPr>
            <w:ins w:id="212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213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14" w:author="CMCC-Luyang Zhao" w:date="2023-09-22T10:50:39Z"/>
                <w:lang w:eastAsia="zh-CN"/>
              </w:rPr>
            </w:pPr>
            <w:ins w:id="215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216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217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218" w:author="CMCC-Luyang Zhao" w:date="2023-09-22T10:50:39Z"/>
              </w:rPr>
            </w:pPr>
            <w:ins w:id="219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220" w:author="CMCC-Luyang Zhao" w:date="2023-09-22T10:50:39Z"/>
                <w:lang w:eastAsia="zh-CN"/>
              </w:rPr>
            </w:pPr>
            <w:ins w:id="221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222" w:author="CMCC-Luyang Zhao" w:date="2023-09-22T10:50:39Z">
              <w:r>
                <w:rPr/>
                <w:t>1</w:t>
              </w:r>
            </w:ins>
            <w:ins w:id="223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24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225" w:author="CMCC-Luyang Zhao" w:date="2023-09-22T10:50:39Z"/>
                <w:lang w:eastAsia="zh-CN"/>
              </w:rPr>
            </w:pPr>
            <w:ins w:id="226" w:author="CMCC-Luyang Zhao" w:date="2023-09-22T10:50:39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227" w:author="CMCC-Luyang Zhao" w:date="2023-09-22T10:50:39Z"/>
              </w:rPr>
            </w:pPr>
            <w:ins w:id="228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29" w:author="CMCC-Luyang Zhao" w:date="2023-09-22T10:50:39Z"/>
                <w:lang w:eastAsia="zh-CN"/>
              </w:rPr>
            </w:pPr>
            <w:ins w:id="230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231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32" w:author="CMCC-Luyang Zhao" w:date="2023-09-22T10:50:39Z"/>
                <w:lang w:eastAsia="zh-CN"/>
              </w:rPr>
            </w:pPr>
            <w:ins w:id="23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23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23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236" w:author="CMCC-Luyang Zhao" w:date="2023-09-22T10:50:39Z"/>
              </w:rPr>
            </w:pPr>
            <w:ins w:id="237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238" w:author="CMCC-Luyang Zhao" w:date="2023-09-22T10:50:39Z"/>
                <w:lang w:eastAsia="zh-CN"/>
              </w:rPr>
            </w:pPr>
            <w:ins w:id="239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240" w:author="CMCC-Luyang Zhao" w:date="2023-09-22T10:50:39Z"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241" w:author="CMCC-Luyang Zhao" w:date="2023-09-22T10:50:39Z"/>
                <w:lang w:eastAsia="zh-CN"/>
              </w:rPr>
            </w:pPr>
            <w:ins w:id="242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243" w:author="CMCC-Luyang Zhao" w:date="2023-09-22T10:50:39Z"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244" w:author="CMCC-Luyang Zhao" w:date="2023-09-22T10:50:39Z"/>
                <w:lang w:eastAsia="zh-CN"/>
              </w:rPr>
            </w:pPr>
            <w:ins w:id="245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246" w:author="CMCC-Luyang Zhao" w:date="2023-09-22T10:50:39Z">
              <w:r>
                <w:rPr>
                  <w:lang w:eastAsia="zh-CN"/>
                </w:rPr>
                <w:t>5@7 (A3)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4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248" w:author="CMCC-Luyang Zhao" w:date="2023-09-22T10:50:39Z"/>
                <w:lang w:eastAsia="zh-CN"/>
              </w:rPr>
            </w:pPr>
            <w:ins w:id="249" w:author="CMCC-Luyang Zhao" w:date="2023-09-22T10:50:39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250" w:author="CMCC-Luyang Zhao" w:date="2023-09-22T10:50:39Z"/>
              </w:rPr>
            </w:pPr>
            <w:ins w:id="251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52" w:author="CMCC-Luyang Zhao" w:date="2023-09-22T10:50:39Z"/>
                <w:lang w:eastAsia="zh-CN"/>
              </w:rPr>
            </w:pPr>
            <w:ins w:id="253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254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55" w:author="CMCC-Luyang Zhao" w:date="2023-09-22T10:50:39Z"/>
                <w:lang w:eastAsia="zh-CN"/>
              </w:rPr>
            </w:pPr>
            <w:ins w:id="256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257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258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259" w:author="CMCC-Luyang Zhao" w:date="2023-09-22T10:50:39Z"/>
              </w:rPr>
            </w:pPr>
            <w:ins w:id="260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261" w:author="CMCC-Luyang Zhao" w:date="2023-09-22T10:50:39Z"/>
                <w:lang w:eastAsia="zh-CN"/>
              </w:rPr>
            </w:pPr>
            <w:ins w:id="262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263" w:author="CMCC-Luyang Zhao" w:date="2023-09-22T10:50:39Z"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264" w:author="CMCC-Luyang Zhao" w:date="2023-09-22T10:50:39Z"/>
                <w:lang w:eastAsia="zh-CN"/>
              </w:rPr>
            </w:pPr>
            <w:ins w:id="265" w:author="CMCC-Luyang Zhao" w:date="2023-09-22T10:50:39Z">
              <w:r>
                <w:rPr>
                  <w:rFonts w:hint="eastAsia"/>
                  <w:lang w:eastAsia="zh-CN"/>
                </w:rPr>
                <w:t>9</w:t>
              </w:r>
            </w:ins>
            <w:ins w:id="266" w:author="CMCC-Luyang Zhao" w:date="2023-09-22T10:50:39Z"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267" w:author="CMCC-Luyang Zhao" w:date="2023-09-22T10:50:39Z"/>
                <w:lang w:eastAsia="zh-CN"/>
              </w:rPr>
            </w:pPr>
            <w:ins w:id="268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269" w:author="CMCC-Luyang Zhao" w:date="2023-09-22T10:50:39Z">
              <w:r>
                <w:rPr>
                  <w:lang w:eastAsia="zh-CN"/>
                </w:rPr>
                <w:t>0@7 (A2)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70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271" w:author="CMCC-Luyang Zhao" w:date="2023-09-22T10:50:39Z"/>
                <w:lang w:eastAsia="zh-CN"/>
              </w:rPr>
            </w:pPr>
            <w:ins w:id="272" w:author="CMCC-Luyang Zhao" w:date="2023-09-22T10:50:39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273" w:author="CMCC-Luyang Zhao" w:date="2023-09-22T10:50:39Z"/>
              </w:rPr>
            </w:pPr>
            <w:ins w:id="274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75" w:author="CMCC-Luyang Zhao" w:date="2023-09-22T10:50:39Z"/>
                <w:lang w:eastAsia="zh-CN"/>
              </w:rPr>
            </w:pPr>
            <w:ins w:id="276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277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78" w:author="CMCC-Luyang Zhao" w:date="2023-09-22T10:50:39Z"/>
                <w:lang w:eastAsia="zh-CN"/>
              </w:rPr>
            </w:pPr>
            <w:ins w:id="279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280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281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282" w:author="CMCC-Luyang Zhao" w:date="2023-09-22T10:50:39Z"/>
              </w:rPr>
            </w:pPr>
            <w:ins w:id="283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284" w:author="CMCC-Luyang Zhao" w:date="2023-09-22T10:50:39Z"/>
                <w:lang w:eastAsia="zh-CN"/>
              </w:rPr>
            </w:pPr>
            <w:ins w:id="285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286" w:author="CMCC-Luyang Zhao" w:date="2023-09-22T10:50:39Z"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287" w:author="CMCC-Luyang Zhao" w:date="2023-09-22T10:50:39Z"/>
                <w:lang w:eastAsia="zh-CN"/>
              </w:rPr>
            </w:pPr>
            <w:ins w:id="288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289" w:author="CMCC-Luyang Zhao" w:date="2023-09-22T10:50:39Z"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290" w:author="CMCC-Luyang Zhao" w:date="2023-09-22T10:50:39Z"/>
                <w:lang w:eastAsia="zh-CN"/>
              </w:rPr>
            </w:pPr>
            <w:ins w:id="291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292" w:author="CMCC-Luyang Zhao" w:date="2023-09-22T10:50:39Z">
              <w:r>
                <w:rPr>
                  <w:lang w:eastAsia="zh-CN"/>
                </w:rPr>
                <w:t>5@26 (A6)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93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294" w:author="CMCC-Luyang Zhao" w:date="2023-09-22T10:50:39Z"/>
                <w:lang w:eastAsia="zh-CN"/>
              </w:rPr>
            </w:pPr>
            <w:ins w:id="295" w:author="CMCC-Luyang Zhao" w:date="2023-09-22T10:50:39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296" w:author="CMCC-Luyang Zhao" w:date="2023-09-22T10:50:39Z"/>
              </w:rPr>
            </w:pPr>
            <w:ins w:id="297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298" w:author="CMCC-Luyang Zhao" w:date="2023-09-22T10:50:39Z"/>
                <w:lang w:eastAsia="zh-CN"/>
              </w:rPr>
            </w:pPr>
            <w:ins w:id="299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300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301" w:author="CMCC-Luyang Zhao" w:date="2023-09-22T10:50:39Z"/>
                <w:lang w:eastAsia="zh-CN"/>
              </w:rPr>
            </w:pPr>
            <w:ins w:id="302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303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304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05" w:author="CMCC-Luyang Zhao" w:date="2023-09-22T10:50:39Z"/>
              </w:rPr>
            </w:pPr>
            <w:ins w:id="306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307" w:author="CMCC-Luyang Zhao" w:date="2023-09-22T10:50:39Z"/>
                <w:lang w:eastAsia="zh-CN"/>
              </w:rPr>
            </w:pPr>
            <w:ins w:id="308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309" w:author="CMCC-Luyang Zhao" w:date="2023-09-22T10:50:39Z"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310" w:author="CMCC-Luyang Zhao" w:date="2023-09-22T10:50:39Z"/>
                <w:lang w:eastAsia="zh-CN"/>
              </w:rPr>
            </w:pPr>
            <w:ins w:id="311" w:author="CMCC-Luyang Zhao" w:date="2023-09-22T10:50:39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312" w:author="CMCC-Luyang Zhao" w:date="2023-09-22T10:50:39Z"/>
                <w:lang w:eastAsia="zh-CN"/>
              </w:rPr>
            </w:pPr>
            <w:ins w:id="313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314" w:author="CMCC-Luyang Zhao" w:date="2023-09-22T10:50:39Z">
              <w:r>
                <w:rPr>
                  <w:lang w:eastAsia="zh-CN"/>
                </w:rPr>
                <w:t>@45 (A5)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1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316" w:author="CMCC-Luyang Zhao" w:date="2023-09-22T10:50:39Z"/>
                <w:lang w:eastAsia="zh-CN"/>
              </w:rPr>
            </w:pPr>
            <w:ins w:id="317" w:author="CMCC-Luyang Zhao" w:date="2023-09-22T10:50:39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318" w:author="CMCC-Luyang Zhao" w:date="2023-09-22T10:50:39Z"/>
              </w:rPr>
            </w:pPr>
            <w:ins w:id="319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320" w:author="CMCC-Luyang Zhao" w:date="2023-09-22T10:50:39Z"/>
                <w:lang w:eastAsia="zh-CN"/>
              </w:rPr>
            </w:pPr>
            <w:ins w:id="321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322" w:author="CMCC-Luyang Zhao" w:date="2023-09-22T10:50:39Z"/>
                <w:lang w:eastAsia="zh-CN"/>
              </w:rPr>
            </w:pPr>
            <w:ins w:id="32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32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32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26" w:author="CMCC-Luyang Zhao" w:date="2023-09-22T10:50:39Z"/>
              </w:rPr>
            </w:pPr>
            <w:ins w:id="327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28" w:author="CMCC-Luyang Zhao" w:date="2023-09-22T10:50:39Z"/>
                <w:lang w:eastAsia="zh-CN"/>
              </w:rPr>
            </w:pPr>
            <w:ins w:id="329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330" w:author="CMCC-Luyang Zhao" w:date="2023-09-22T10:50:39Z">
              <w:r>
                <w:rPr/>
                <w:t>7</w:t>
              </w:r>
            </w:ins>
            <w:ins w:id="331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3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333" w:author="CMCC-Luyang Zhao" w:date="2023-09-22T10:50:39Z"/>
                <w:lang w:eastAsia="zh-CN"/>
              </w:rPr>
            </w:pPr>
            <w:ins w:id="334" w:author="CMCC-Luyang Zhao" w:date="2023-09-22T10:50:39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335" w:author="CMCC-Luyang Zhao" w:date="2023-09-22T10:50:39Z"/>
              </w:rPr>
            </w:pPr>
            <w:ins w:id="336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337" w:author="CMCC-Luyang Zhao" w:date="2023-09-22T10:50:39Z"/>
                <w:lang w:eastAsia="zh-CN"/>
              </w:rPr>
            </w:pPr>
            <w:ins w:id="338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339" w:author="CMCC-Luyang Zhao" w:date="2023-09-22T10:50:39Z"/>
                <w:lang w:eastAsia="zh-CN"/>
              </w:rPr>
            </w:pPr>
            <w:ins w:id="34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34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34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43" w:author="CMCC-Luyang Zhao" w:date="2023-09-22T10:50:39Z"/>
              </w:rPr>
            </w:pPr>
            <w:ins w:id="344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345" w:author="CMCC-Luyang Zhao" w:date="2023-09-22T10:50:39Z"/>
                <w:lang w:eastAsia="zh-CN"/>
              </w:rPr>
            </w:pPr>
            <w:ins w:id="346" w:author="CMCC-Luyang Zhao" w:date="2023-09-22T10:50:39Z">
              <w:r>
                <w:rPr/>
                <w:fldChar w:fldCharType="begin"/>
              </w:r>
            </w:ins>
            <w:ins w:id="347" w:author="CMCC-Luyang Zhao" w:date="2023-09-22T10:50:39Z">
              <w:r>
                <w:rPr/>
                <w:instrText xml:space="preserve"> HYPERLINK "mailto:1@0" \o "mailto:1@0" </w:instrText>
              </w:r>
            </w:ins>
            <w:ins w:id="348" w:author="CMCC-Luyang Zhao" w:date="2023-09-22T10:50:39Z">
              <w:r>
                <w:rPr/>
                <w:fldChar w:fldCharType="separate"/>
              </w:r>
            </w:ins>
            <w:ins w:id="349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350" w:author="CMCC-Luyang Zhao" w:date="2023-09-22T10:50:39Z">
              <w:r>
                <w:rPr/>
                <w:fldChar w:fldCharType="end"/>
              </w:r>
            </w:ins>
            <w:ins w:id="351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5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353" w:author="CMCC-Luyang Zhao" w:date="2023-09-22T10:50:39Z"/>
                <w:lang w:eastAsia="zh-CN"/>
              </w:rPr>
            </w:pPr>
            <w:ins w:id="354" w:author="CMCC-Luyang Zhao" w:date="2023-09-22T10:50:39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355" w:author="CMCC-Luyang Zhao" w:date="2023-09-22T10:50:39Z"/>
              </w:rPr>
            </w:pPr>
            <w:ins w:id="356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357" w:author="CMCC-Luyang Zhao" w:date="2023-09-22T10:50:39Z"/>
                <w:lang w:eastAsia="zh-CN"/>
              </w:rPr>
            </w:pPr>
            <w:ins w:id="358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359" w:author="CMCC-Luyang Zhao" w:date="2023-09-22T10:50:39Z"/>
                <w:lang w:eastAsia="zh-CN"/>
              </w:rPr>
            </w:pPr>
            <w:ins w:id="36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36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36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63" w:author="CMCC-Luyang Zhao" w:date="2023-09-22T10:50:39Z"/>
              </w:rPr>
            </w:pPr>
            <w:ins w:id="364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365" w:author="CMCC-Luyang Zhao" w:date="2023-09-22T10:50:39Z"/>
                <w:lang w:eastAsia="zh-CN"/>
              </w:rPr>
            </w:pPr>
            <w:ins w:id="366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367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368" w:author="CMCC-Luyang Zhao" w:date="2023-09-22T10:50:39Z"/>
                <w:lang w:eastAsia="zh-CN"/>
              </w:rPr>
            </w:pPr>
            <w:ins w:id="369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370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371" w:author="CMCC-Luyang Zhao" w:date="2023-09-22T10:50:39Z"/>
                <w:lang w:eastAsia="zh-CN"/>
              </w:rPr>
            </w:pPr>
            <w:ins w:id="372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373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74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375" w:author="CMCC-Luyang Zhao" w:date="2023-09-22T10:50:39Z"/>
                <w:lang w:eastAsia="zh-CN"/>
              </w:rPr>
            </w:pPr>
            <w:ins w:id="376" w:author="CMCC-Luyang Zhao" w:date="2023-09-22T10:50:39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377" w:author="CMCC-Luyang Zhao" w:date="2023-09-22T10:50:39Z"/>
              </w:rPr>
            </w:pPr>
            <w:ins w:id="378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379" w:author="CMCC-Luyang Zhao" w:date="2023-09-22T10:50:39Z"/>
                <w:lang w:eastAsia="zh-CN"/>
              </w:rPr>
            </w:pPr>
            <w:ins w:id="380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381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382" w:author="CMCC-Luyang Zhao" w:date="2023-09-22T10:50:39Z"/>
                <w:lang w:eastAsia="zh-CN"/>
              </w:rPr>
            </w:pPr>
            <w:ins w:id="38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38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38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386" w:author="CMCC-Luyang Zhao" w:date="2023-09-22T10:50:39Z"/>
              </w:rPr>
            </w:pPr>
            <w:ins w:id="387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388" w:author="CMCC-Luyang Zhao" w:date="2023-09-22T10:50:39Z"/>
                <w:lang w:eastAsia="zh-CN"/>
              </w:rPr>
            </w:pPr>
            <w:ins w:id="389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390" w:author="CMCC-Luyang Zhao" w:date="2023-09-22T10:50:39Z">
              <w:r>
                <w:rPr/>
                <w:t>7</w:t>
              </w:r>
            </w:ins>
            <w:ins w:id="391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9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393" w:author="CMCC-Luyang Zhao" w:date="2023-09-22T10:50:39Z"/>
                <w:lang w:eastAsia="zh-CN"/>
              </w:rPr>
            </w:pPr>
            <w:ins w:id="394" w:author="CMCC-Luyang Zhao" w:date="2023-09-22T10:50:39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395" w:author="CMCC-Luyang Zhao" w:date="2023-09-22T10:50:39Z"/>
              </w:rPr>
            </w:pPr>
            <w:ins w:id="396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397" w:author="CMCC-Luyang Zhao" w:date="2023-09-22T10:50:39Z"/>
                <w:lang w:eastAsia="zh-CN"/>
              </w:rPr>
            </w:pPr>
            <w:ins w:id="398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399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00" w:author="CMCC-Luyang Zhao" w:date="2023-09-22T10:50:39Z"/>
                <w:lang w:eastAsia="zh-CN"/>
              </w:rPr>
            </w:pPr>
            <w:ins w:id="401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402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403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404" w:author="CMCC-Luyang Zhao" w:date="2023-09-22T10:50:39Z"/>
              </w:rPr>
            </w:pPr>
            <w:ins w:id="405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406" w:author="CMCC-Luyang Zhao" w:date="2023-09-22T10:50:39Z"/>
                <w:lang w:eastAsia="zh-CN"/>
              </w:rPr>
            </w:pPr>
            <w:ins w:id="407" w:author="CMCC-Luyang Zhao" w:date="2023-09-22T10:50:39Z">
              <w:r>
                <w:rPr/>
                <w:fldChar w:fldCharType="begin"/>
              </w:r>
            </w:ins>
            <w:ins w:id="408" w:author="CMCC-Luyang Zhao" w:date="2023-09-22T10:50:39Z">
              <w:r>
                <w:rPr/>
                <w:instrText xml:space="preserve"> HYPERLINK "mailto:1@0" \o "mailto:1@0" </w:instrText>
              </w:r>
            </w:ins>
            <w:ins w:id="409" w:author="CMCC-Luyang Zhao" w:date="2023-09-22T10:50:39Z">
              <w:r>
                <w:rPr/>
                <w:fldChar w:fldCharType="separate"/>
              </w:r>
            </w:ins>
            <w:ins w:id="410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411" w:author="CMCC-Luyang Zhao" w:date="2023-09-22T10:50:39Z">
              <w:r>
                <w:rPr/>
                <w:fldChar w:fldCharType="end"/>
              </w:r>
            </w:ins>
            <w:ins w:id="412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13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414" w:author="CMCC-Luyang Zhao" w:date="2023-09-22T10:50:39Z"/>
                <w:lang w:eastAsia="zh-CN"/>
              </w:rPr>
            </w:pPr>
            <w:ins w:id="415" w:author="CMCC-Luyang Zhao" w:date="2023-09-22T10:50:39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416" w:author="CMCC-Luyang Zhao" w:date="2023-09-22T10:50:39Z"/>
              </w:rPr>
            </w:pPr>
            <w:ins w:id="417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418" w:author="CMCC-Luyang Zhao" w:date="2023-09-22T10:50:39Z"/>
                <w:lang w:eastAsia="zh-CN"/>
              </w:rPr>
            </w:pPr>
            <w:ins w:id="419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420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21" w:author="CMCC-Luyang Zhao" w:date="2023-09-22T10:50:39Z"/>
                <w:lang w:eastAsia="zh-CN"/>
              </w:rPr>
            </w:pPr>
            <w:ins w:id="422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423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424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425" w:author="CMCC-Luyang Zhao" w:date="2023-09-22T10:50:39Z"/>
              </w:rPr>
            </w:pPr>
            <w:ins w:id="426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427" w:author="CMCC-Luyang Zhao" w:date="2023-09-22T10:50:39Z"/>
                <w:lang w:eastAsia="zh-CN"/>
              </w:rPr>
            </w:pPr>
            <w:ins w:id="428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429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430" w:author="CMCC-Luyang Zhao" w:date="2023-09-22T10:50:39Z"/>
                <w:lang w:eastAsia="zh-CN"/>
              </w:rPr>
            </w:pPr>
            <w:ins w:id="431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432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433" w:author="CMCC-Luyang Zhao" w:date="2023-09-22T10:50:39Z"/>
                <w:lang w:eastAsia="zh-CN"/>
              </w:rPr>
            </w:pPr>
            <w:ins w:id="434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435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36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437" w:author="CMCC-Luyang Zhao" w:date="2023-09-22T10:50:39Z"/>
                <w:lang w:eastAsia="zh-CN"/>
              </w:rPr>
            </w:pPr>
            <w:ins w:id="438" w:author="CMCC-Luyang Zhao" w:date="2023-09-22T10:50:39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439" w:author="CMCC-Luyang Zhao" w:date="2023-09-22T10:50:39Z"/>
              </w:rPr>
            </w:pPr>
            <w:ins w:id="440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441" w:author="CMCC-Luyang Zhao" w:date="2023-09-22T10:50:39Z"/>
                <w:lang w:eastAsia="zh-CN"/>
              </w:rPr>
            </w:pPr>
            <w:ins w:id="442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443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44" w:author="CMCC-Luyang Zhao" w:date="2023-09-22T10:50:39Z"/>
                <w:lang w:eastAsia="zh-CN"/>
              </w:rPr>
            </w:pPr>
            <w:ins w:id="445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446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447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448" w:author="CMCC-Luyang Zhao" w:date="2023-09-22T10:50:39Z"/>
              </w:rPr>
            </w:pPr>
            <w:ins w:id="449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450" w:author="CMCC-Luyang Zhao" w:date="2023-09-22T10:50:39Z"/>
                <w:lang w:eastAsia="zh-CN"/>
              </w:rPr>
            </w:pPr>
            <w:ins w:id="451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452" w:author="CMCC-Luyang Zhao" w:date="2023-09-22T10:50:39Z">
              <w:r>
                <w:rPr/>
                <w:t>1</w:t>
              </w:r>
            </w:ins>
            <w:ins w:id="453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54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455" w:author="CMCC-Luyang Zhao" w:date="2023-09-22T10:50:39Z"/>
                <w:lang w:eastAsia="zh-CN"/>
              </w:rPr>
            </w:pPr>
            <w:ins w:id="456" w:author="CMCC-Luyang Zhao" w:date="2023-09-22T10:50:39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457" w:author="CMCC-Luyang Zhao" w:date="2023-09-22T10:50:39Z"/>
              </w:rPr>
            </w:pPr>
            <w:ins w:id="458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59" w:author="CMCC-Luyang Zhao" w:date="2023-09-22T10:50:39Z"/>
                <w:lang w:eastAsia="zh-CN"/>
              </w:rPr>
            </w:pPr>
            <w:ins w:id="460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461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62" w:author="CMCC-Luyang Zhao" w:date="2023-09-22T10:50:39Z"/>
                <w:lang w:eastAsia="zh-CN"/>
              </w:rPr>
            </w:pPr>
            <w:ins w:id="46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46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46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466" w:author="CMCC-Luyang Zhao" w:date="2023-09-22T10:50:39Z"/>
              </w:rPr>
            </w:pPr>
            <w:ins w:id="467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468" w:author="CMCC-Luyang Zhao" w:date="2023-09-22T10:50:39Z"/>
                <w:lang w:eastAsia="zh-CN"/>
              </w:rPr>
            </w:pPr>
            <w:ins w:id="469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470" w:author="CMCC-Luyang Zhao" w:date="2023-09-22T10:50:39Z"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471" w:author="CMCC-Luyang Zhao" w:date="2023-09-22T10:50:39Z"/>
                <w:lang w:eastAsia="zh-CN"/>
              </w:rPr>
            </w:pPr>
            <w:ins w:id="472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473" w:author="CMCC-Luyang Zhao" w:date="2023-09-22T10:50:39Z"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474" w:author="CMCC-Luyang Zhao" w:date="2023-09-22T10:50:39Z"/>
                <w:lang w:eastAsia="zh-CN"/>
              </w:rPr>
            </w:pPr>
            <w:ins w:id="475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476" w:author="CMCC-Luyang Zhao" w:date="2023-09-22T10:50:39Z">
              <w:r>
                <w:rPr>
                  <w:lang w:eastAsia="zh-CN"/>
                </w:rPr>
                <w:t>5@7 (A3)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7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478" w:author="CMCC-Luyang Zhao" w:date="2023-09-22T10:50:39Z"/>
                <w:lang w:eastAsia="zh-CN"/>
              </w:rPr>
            </w:pPr>
            <w:ins w:id="479" w:author="CMCC-Luyang Zhao" w:date="2023-09-22T10:50:39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480" w:author="CMCC-Luyang Zhao" w:date="2023-09-22T10:50:39Z"/>
              </w:rPr>
            </w:pPr>
            <w:ins w:id="481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82" w:author="CMCC-Luyang Zhao" w:date="2023-09-22T10:50:39Z"/>
                <w:lang w:eastAsia="zh-CN"/>
              </w:rPr>
            </w:pPr>
            <w:ins w:id="483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484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485" w:author="CMCC-Luyang Zhao" w:date="2023-09-22T10:50:39Z"/>
                <w:lang w:eastAsia="zh-CN"/>
              </w:rPr>
            </w:pPr>
            <w:ins w:id="486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487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488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489" w:author="CMCC-Luyang Zhao" w:date="2023-09-22T10:50:39Z"/>
              </w:rPr>
            </w:pPr>
            <w:ins w:id="490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491" w:author="CMCC-Luyang Zhao" w:date="2023-09-22T10:50:39Z"/>
                <w:lang w:eastAsia="zh-CN"/>
              </w:rPr>
            </w:pPr>
            <w:ins w:id="492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493" w:author="CMCC-Luyang Zhao" w:date="2023-09-22T10:50:39Z"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494" w:author="CMCC-Luyang Zhao" w:date="2023-09-22T10:50:39Z"/>
                <w:lang w:eastAsia="zh-CN"/>
              </w:rPr>
            </w:pPr>
            <w:ins w:id="495" w:author="CMCC-Luyang Zhao" w:date="2023-09-22T10:50:39Z">
              <w:r>
                <w:rPr>
                  <w:rFonts w:hint="eastAsia"/>
                  <w:lang w:eastAsia="zh-CN"/>
                </w:rPr>
                <w:t>9</w:t>
              </w:r>
            </w:ins>
            <w:ins w:id="496" w:author="CMCC-Luyang Zhao" w:date="2023-09-22T10:50:39Z"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497" w:author="CMCC-Luyang Zhao" w:date="2023-09-22T10:50:39Z"/>
                <w:lang w:eastAsia="zh-CN"/>
              </w:rPr>
            </w:pPr>
            <w:ins w:id="498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499" w:author="CMCC-Luyang Zhao" w:date="2023-09-22T10:50:39Z">
              <w:r>
                <w:rPr>
                  <w:lang w:eastAsia="zh-CN"/>
                </w:rPr>
                <w:t>0@7 (A2)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500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501" w:author="CMCC-Luyang Zhao" w:date="2023-09-22T10:50:39Z"/>
                <w:lang w:eastAsia="zh-CN"/>
              </w:rPr>
            </w:pPr>
            <w:ins w:id="502" w:author="CMCC-Luyang Zhao" w:date="2023-09-22T10:50:39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503" w:author="CMCC-Luyang Zhao" w:date="2023-09-22T10:50:39Z"/>
              </w:rPr>
            </w:pPr>
            <w:ins w:id="504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05" w:author="CMCC-Luyang Zhao" w:date="2023-09-22T10:50:39Z"/>
                <w:lang w:eastAsia="zh-CN"/>
              </w:rPr>
            </w:pPr>
            <w:ins w:id="506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507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08" w:author="CMCC-Luyang Zhao" w:date="2023-09-22T10:50:39Z"/>
                <w:lang w:eastAsia="zh-CN"/>
              </w:rPr>
            </w:pPr>
            <w:ins w:id="509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510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511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12" w:author="CMCC-Luyang Zhao" w:date="2023-09-22T10:50:39Z"/>
              </w:rPr>
            </w:pPr>
            <w:ins w:id="513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14" w:author="CMCC-Luyang Zhao" w:date="2023-09-22T10:50:39Z"/>
                <w:lang w:eastAsia="zh-CN"/>
              </w:rPr>
            </w:pPr>
            <w:ins w:id="515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516" w:author="CMCC-Luyang Zhao" w:date="2023-09-22T10:50:39Z"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517" w:author="CMCC-Luyang Zhao" w:date="2023-09-22T10:50:39Z"/>
                <w:lang w:eastAsia="zh-CN"/>
              </w:rPr>
            </w:pPr>
            <w:ins w:id="518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519" w:author="CMCC-Luyang Zhao" w:date="2023-09-22T10:50:39Z"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520" w:author="CMCC-Luyang Zhao" w:date="2023-09-22T10:50:39Z"/>
                <w:lang w:eastAsia="zh-CN"/>
              </w:rPr>
            </w:pPr>
            <w:ins w:id="521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522" w:author="CMCC-Luyang Zhao" w:date="2023-09-22T10:50:39Z">
              <w:r>
                <w:rPr>
                  <w:lang w:eastAsia="zh-CN"/>
                </w:rPr>
                <w:t>5@26 (A6)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523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524" w:author="CMCC-Luyang Zhao" w:date="2023-09-22T10:50:39Z"/>
                <w:lang w:eastAsia="zh-CN"/>
              </w:rPr>
            </w:pPr>
            <w:ins w:id="525" w:author="CMCC-Luyang Zhao" w:date="2023-09-22T10:50:39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526" w:author="CMCC-Luyang Zhao" w:date="2023-09-22T10:50:39Z"/>
              </w:rPr>
            </w:pPr>
            <w:ins w:id="527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28" w:author="CMCC-Luyang Zhao" w:date="2023-09-22T10:50:39Z"/>
                <w:lang w:eastAsia="zh-CN"/>
              </w:rPr>
            </w:pPr>
            <w:ins w:id="529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530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31" w:author="CMCC-Luyang Zhao" w:date="2023-09-22T10:50:39Z"/>
                <w:lang w:eastAsia="zh-CN"/>
              </w:rPr>
            </w:pPr>
            <w:ins w:id="532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7"/>
              <w:rPr>
                <w:ins w:id="533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534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35" w:author="CMCC-Luyang Zhao" w:date="2023-09-22T10:50:39Z"/>
              </w:rPr>
            </w:pPr>
            <w:ins w:id="536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37" w:author="CMCC-Luyang Zhao" w:date="2023-09-22T10:50:39Z"/>
                <w:lang w:eastAsia="zh-CN"/>
              </w:rPr>
            </w:pPr>
            <w:ins w:id="538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539" w:author="CMCC-Luyang Zhao" w:date="2023-09-22T10:50:39Z"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540" w:author="CMCC-Luyang Zhao" w:date="2023-09-22T10:50:39Z"/>
                <w:lang w:eastAsia="zh-CN"/>
              </w:rPr>
            </w:pPr>
            <w:ins w:id="541" w:author="CMCC-Luyang Zhao" w:date="2023-09-22T10:50:39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542" w:author="CMCC-Luyang Zhao" w:date="2023-09-22T10:50:39Z"/>
                <w:lang w:eastAsia="zh-CN"/>
              </w:rPr>
            </w:pPr>
            <w:ins w:id="543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544" w:author="CMCC-Luyang Zhao" w:date="2023-09-22T10:50:39Z">
              <w:r>
                <w:rPr>
                  <w:lang w:eastAsia="zh-CN"/>
                </w:rPr>
                <w:t>@45 (A5)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54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546" w:author="CMCC-Luyang Zhao" w:date="2023-09-22T10:50:39Z"/>
              </w:rPr>
            </w:pPr>
            <w:ins w:id="547" w:author="CMCC-Luyang Zhao" w:date="2023-09-22T10:50:39Z">
              <w:r>
                <w:rPr/>
                <w:t>23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548" w:author="CMCC-Luyang Zhao" w:date="2023-09-22T10:50:39Z"/>
              </w:rPr>
            </w:pPr>
            <w:ins w:id="549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50" w:author="CMCC-Luyang Zhao" w:date="2023-09-22T10:50:39Z"/>
              </w:rPr>
            </w:pPr>
            <w:ins w:id="551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52" w:author="CMCC-Luyang Zhao" w:date="2023-09-22T10:50:39Z"/>
              </w:rPr>
            </w:pPr>
            <w:ins w:id="55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54" w:author="CMCC-Luyang Zhao" w:date="2023-09-22T10:50:39Z"/>
                <w:lang w:eastAsia="zh-CN"/>
              </w:rPr>
            </w:pPr>
            <w:ins w:id="555" w:author="CMCC-Luyang Zhao" w:date="2023-09-22T10:50:39Z">
              <w:r>
                <w:rPr>
                  <w:rFonts w:hint="eastAsia"/>
                  <w:lang w:eastAsia="zh-CN"/>
                </w:rPr>
                <w:t>N</w:t>
              </w:r>
            </w:ins>
            <w:ins w:id="556" w:author="CMCC-Luyang Zhao" w:date="2023-09-22T10:50:39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75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557" w:author="CMCC-Luyang Zhao" w:date="2023-09-22T10:50:39Z"/>
              </w:rPr>
            </w:pPr>
            <w:ins w:id="558" w:author="CMCC-Luyang Zhao" w:date="2023-09-22T10:50:39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59" w:author="CMCC-Luyang Zhao" w:date="2023-09-22T10:50:39Z"/>
              </w:rPr>
            </w:pPr>
            <w:ins w:id="560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61" w:author="CMCC-Luyang Zhao" w:date="2023-09-22T10:50:39Z"/>
              </w:rPr>
            </w:pPr>
            <w:ins w:id="562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563" w:author="CMCC-Luyang Zhao" w:date="2023-09-22T10:50:39Z">
              <w:r>
                <w:rPr/>
                <w:t>7</w:t>
              </w:r>
            </w:ins>
            <w:ins w:id="564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56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566" w:author="CMCC-Luyang Zhao" w:date="2023-09-22T10:50:39Z"/>
                <w:lang w:eastAsia="zh-CN"/>
              </w:rPr>
            </w:pPr>
            <w:ins w:id="567" w:author="CMCC-Luyang Zhao" w:date="2023-09-22T10:50:39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568" w:author="CMCC-Luyang Zhao" w:date="2023-09-22T10:50:39Z"/>
                <w:lang w:eastAsia="zh-CN"/>
              </w:rPr>
            </w:pPr>
            <w:ins w:id="569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570" w:author="CMCC-Luyang Zhao" w:date="2023-09-22T10:50:39Z"/>
                <w:lang w:eastAsia="zh-CN"/>
              </w:rPr>
            </w:pPr>
            <w:ins w:id="571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72" w:author="CMCC-Luyang Zhao" w:date="2023-09-22T10:50:39Z"/>
                <w:lang w:eastAsia="zh-CN"/>
              </w:rPr>
            </w:pPr>
            <w:ins w:id="57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7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128"/>
              <w:rPr>
                <w:ins w:id="57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76" w:author="CMCC-Luyang Zhao" w:date="2023-09-22T10:50:39Z"/>
              </w:rPr>
            </w:pPr>
            <w:ins w:id="577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78" w:author="CMCC-Luyang Zhao" w:date="2023-09-22T10:50:39Z"/>
                <w:lang w:eastAsia="zh-CN"/>
              </w:rPr>
            </w:pPr>
            <w:ins w:id="579" w:author="CMCC-Luyang Zhao" w:date="2023-09-22T10:50:39Z">
              <w:r>
                <w:rPr/>
                <w:fldChar w:fldCharType="begin"/>
              </w:r>
            </w:ins>
            <w:ins w:id="580" w:author="CMCC-Luyang Zhao" w:date="2023-09-22T10:50:39Z">
              <w:r>
                <w:rPr/>
                <w:instrText xml:space="preserve"> HYPERLINK "mailto:1@0" \o "mailto:1@0" </w:instrText>
              </w:r>
            </w:ins>
            <w:ins w:id="581" w:author="CMCC-Luyang Zhao" w:date="2023-09-22T10:50:39Z">
              <w:r>
                <w:rPr/>
                <w:fldChar w:fldCharType="separate"/>
              </w:r>
            </w:ins>
            <w:ins w:id="582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583" w:author="CMCC-Luyang Zhao" w:date="2023-09-22T10:50:39Z">
              <w:r>
                <w:rPr/>
                <w:fldChar w:fldCharType="end"/>
              </w:r>
            </w:ins>
            <w:ins w:id="584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58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586" w:author="CMCC-Luyang Zhao" w:date="2023-09-22T10:50:39Z"/>
                <w:lang w:eastAsia="zh-CN"/>
              </w:rPr>
            </w:pPr>
            <w:ins w:id="587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588" w:author="CMCC-Luyang Zhao" w:date="2023-09-22T10:50:39Z"/>
                <w:lang w:eastAsia="zh-CN"/>
              </w:rPr>
            </w:pPr>
            <w:ins w:id="589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590" w:author="CMCC-Luyang Zhao" w:date="2023-09-22T10:50:39Z"/>
                <w:lang w:eastAsia="zh-CN"/>
              </w:rPr>
            </w:pPr>
            <w:ins w:id="591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592" w:author="CMCC-Luyang Zhao" w:date="2023-09-22T10:50:39Z"/>
                <w:lang w:eastAsia="zh-CN"/>
              </w:rPr>
            </w:pPr>
            <w:ins w:id="593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94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595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596" w:author="CMCC-Luyang Zhao" w:date="2023-09-22T10:50:39Z"/>
              </w:rPr>
            </w:pPr>
            <w:ins w:id="597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598" w:author="CMCC-Luyang Zhao" w:date="2023-09-22T10:50:39Z"/>
                <w:lang w:eastAsia="zh-CN"/>
              </w:rPr>
            </w:pPr>
            <w:ins w:id="599" w:author="CMCC-Luyang Zhao" w:date="2023-09-22T10:50:39Z">
              <w:r>
                <w:rPr/>
                <w:t>2</w:t>
              </w:r>
            </w:ins>
            <w:ins w:id="600" w:author="CMCC-Luyang Zhao" w:date="2023-09-22T10:50:39Z">
              <w:r>
                <w:rPr>
                  <w:rFonts w:hint="eastAsia"/>
                </w:rPr>
                <w:t>0@0 (A</w:t>
              </w:r>
            </w:ins>
            <w:ins w:id="601" w:author="CMCC-Luyang Zhao" w:date="2023-09-22T10:50:39Z">
              <w:r>
                <w:rPr/>
                <w:t>9</w:t>
              </w:r>
            </w:ins>
            <w:ins w:id="602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603" w:author="CMCC-Luyang Zhao" w:date="2023-09-22T10:50:39Z"/>
                <w:lang w:eastAsia="zh-CN"/>
              </w:rPr>
            </w:pPr>
            <w:ins w:id="604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605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606" w:author="CMCC-Luyang Zhao" w:date="2023-09-22T10:50:39Z"/>
                <w:lang w:eastAsia="zh-CN"/>
              </w:rPr>
            </w:pPr>
            <w:ins w:id="607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608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09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10" w:author="CMCC-Luyang Zhao" w:date="2023-09-22T10:50:39Z"/>
                <w:lang w:eastAsia="zh-CN"/>
              </w:rPr>
            </w:pPr>
            <w:ins w:id="611" w:author="CMCC-Luyang Zhao" w:date="2023-09-22T10:50:39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612" w:author="CMCC-Luyang Zhao" w:date="2023-09-22T10:50:39Z"/>
                <w:lang w:eastAsia="zh-CN"/>
              </w:rPr>
            </w:pPr>
            <w:ins w:id="613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614" w:author="CMCC-Luyang Zhao" w:date="2023-09-22T10:50:39Z"/>
                <w:lang w:eastAsia="zh-CN"/>
              </w:rPr>
            </w:pPr>
            <w:ins w:id="615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616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17" w:author="CMCC-Luyang Zhao" w:date="2023-09-22T10:50:39Z"/>
                <w:lang w:eastAsia="zh-CN"/>
              </w:rPr>
            </w:pPr>
            <w:ins w:id="618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19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620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621" w:author="CMCC-Luyang Zhao" w:date="2023-09-22T10:50:39Z"/>
              </w:rPr>
            </w:pPr>
            <w:ins w:id="622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23" w:author="CMCC-Luyang Zhao" w:date="2023-09-22T10:50:39Z"/>
                <w:lang w:eastAsia="zh-CN"/>
              </w:rPr>
            </w:pPr>
            <w:ins w:id="624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625" w:author="CMCC-Luyang Zhao" w:date="2023-09-22T10:50:39Z">
              <w:r>
                <w:rPr/>
                <w:t>7</w:t>
              </w:r>
            </w:ins>
            <w:ins w:id="626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2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28" w:author="CMCC-Luyang Zhao" w:date="2023-09-22T10:50:39Z"/>
                <w:lang w:eastAsia="zh-CN"/>
              </w:rPr>
            </w:pPr>
            <w:ins w:id="629" w:author="CMCC-Luyang Zhao" w:date="2023-09-22T10:50:39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630" w:author="CMCC-Luyang Zhao" w:date="2023-09-22T10:50:39Z"/>
                <w:lang w:eastAsia="zh-CN"/>
              </w:rPr>
            </w:pPr>
            <w:ins w:id="631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632" w:author="CMCC-Luyang Zhao" w:date="2023-09-22T10:50:39Z"/>
                <w:lang w:eastAsia="zh-CN"/>
              </w:rPr>
            </w:pPr>
            <w:ins w:id="633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634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35" w:author="CMCC-Luyang Zhao" w:date="2023-09-22T10:50:39Z"/>
                <w:lang w:eastAsia="zh-CN"/>
              </w:rPr>
            </w:pPr>
            <w:ins w:id="636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37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638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639" w:author="CMCC-Luyang Zhao" w:date="2023-09-22T10:50:39Z"/>
              </w:rPr>
            </w:pPr>
            <w:ins w:id="640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41" w:author="CMCC-Luyang Zhao" w:date="2023-09-22T10:50:39Z"/>
                <w:lang w:eastAsia="zh-CN"/>
              </w:rPr>
            </w:pPr>
            <w:ins w:id="642" w:author="CMCC-Luyang Zhao" w:date="2023-09-22T10:50:39Z">
              <w:r>
                <w:rPr/>
                <w:fldChar w:fldCharType="begin"/>
              </w:r>
            </w:ins>
            <w:ins w:id="643" w:author="CMCC-Luyang Zhao" w:date="2023-09-22T10:50:39Z">
              <w:r>
                <w:rPr/>
                <w:instrText xml:space="preserve"> HYPERLINK "mailto:1@0" \o "mailto:1@0" </w:instrText>
              </w:r>
            </w:ins>
            <w:ins w:id="644" w:author="CMCC-Luyang Zhao" w:date="2023-09-22T10:50:39Z">
              <w:r>
                <w:rPr/>
                <w:fldChar w:fldCharType="separate"/>
              </w:r>
            </w:ins>
            <w:ins w:id="645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646" w:author="CMCC-Luyang Zhao" w:date="2023-09-22T10:50:39Z">
              <w:r>
                <w:rPr/>
                <w:fldChar w:fldCharType="end"/>
              </w:r>
            </w:ins>
            <w:ins w:id="647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48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49" w:author="CMCC-Luyang Zhao" w:date="2023-09-22T10:50:39Z"/>
                <w:lang w:eastAsia="zh-CN"/>
              </w:rPr>
            </w:pPr>
            <w:ins w:id="650" w:author="CMCC-Luyang Zhao" w:date="2023-09-22T10:50:39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651" w:author="CMCC-Luyang Zhao" w:date="2023-09-22T10:50:39Z"/>
              </w:rPr>
            </w:pPr>
            <w:ins w:id="652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653" w:author="CMCC-Luyang Zhao" w:date="2023-09-22T10:50:39Z"/>
                <w:lang w:eastAsia="zh-CN"/>
              </w:rPr>
            </w:pPr>
            <w:ins w:id="654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655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56" w:author="CMCC-Luyang Zhao" w:date="2023-09-22T10:50:39Z"/>
                <w:lang w:eastAsia="zh-CN"/>
              </w:rPr>
            </w:pPr>
            <w:ins w:id="657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58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659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660" w:author="CMCC-Luyang Zhao" w:date="2023-09-22T10:50:39Z"/>
              </w:rPr>
            </w:pPr>
            <w:ins w:id="661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62" w:author="CMCC-Luyang Zhao" w:date="2023-09-22T10:50:39Z"/>
                <w:lang w:eastAsia="zh-CN"/>
              </w:rPr>
            </w:pPr>
            <w:ins w:id="663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664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665" w:author="CMCC-Luyang Zhao" w:date="2023-09-22T10:50:39Z"/>
                <w:lang w:eastAsia="zh-CN"/>
              </w:rPr>
            </w:pPr>
            <w:ins w:id="666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667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668" w:author="CMCC-Luyang Zhao" w:date="2023-09-22T10:50:39Z"/>
                <w:lang w:eastAsia="zh-CN"/>
              </w:rPr>
            </w:pPr>
            <w:ins w:id="669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670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71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72" w:author="CMCC-Luyang Zhao" w:date="2023-09-22T10:50:39Z"/>
                <w:lang w:eastAsia="zh-CN"/>
              </w:rPr>
            </w:pPr>
            <w:ins w:id="673" w:author="CMCC-Luyang Zhao" w:date="2023-09-22T10:50:39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674" w:author="CMCC-Luyang Zhao" w:date="2023-09-22T10:50:39Z"/>
              </w:rPr>
            </w:pPr>
            <w:ins w:id="675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676" w:author="CMCC-Luyang Zhao" w:date="2023-09-22T10:50:39Z"/>
                <w:lang w:eastAsia="zh-CN"/>
              </w:rPr>
            </w:pPr>
            <w:ins w:id="677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678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79" w:author="CMCC-Luyang Zhao" w:date="2023-09-22T10:50:39Z"/>
                <w:lang w:eastAsia="zh-CN"/>
              </w:rPr>
            </w:pPr>
            <w:ins w:id="68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8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68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683" w:author="CMCC-Luyang Zhao" w:date="2023-09-22T10:50:39Z"/>
              </w:rPr>
            </w:pPr>
            <w:ins w:id="684" w:author="CMCC-Luyang Zhao" w:date="2023-09-22T10:50:39Z">
              <w:r>
                <w:rPr/>
                <w:t>QPSK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85" w:author="CMCC-Luyang Zhao" w:date="2023-09-22T10:50:39Z"/>
                <w:lang w:eastAsia="zh-CN"/>
              </w:rPr>
            </w:pPr>
            <w:ins w:id="686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687" w:author="CMCC-Luyang Zhao" w:date="2023-09-22T10:50:39Z">
              <w:r>
                <w:rPr/>
                <w:t>1</w:t>
              </w:r>
            </w:ins>
            <w:ins w:id="688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89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690" w:author="CMCC-Luyang Zhao" w:date="2023-09-22T10:50:39Z"/>
                <w:lang w:eastAsia="zh-CN"/>
              </w:rPr>
            </w:pPr>
            <w:ins w:id="691" w:author="CMCC-Luyang Zhao" w:date="2023-09-22T10:50:39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692" w:author="CMCC-Luyang Zhao" w:date="2023-09-22T10:50:39Z"/>
              </w:rPr>
            </w:pPr>
            <w:ins w:id="693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94" w:author="CMCC-Luyang Zhao" w:date="2023-09-22T10:50:39Z"/>
                <w:lang w:eastAsia="zh-CN"/>
              </w:rPr>
            </w:pPr>
            <w:ins w:id="695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696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697" w:author="CMCC-Luyang Zhao" w:date="2023-09-22T10:50:39Z"/>
                <w:lang w:eastAsia="zh-CN"/>
              </w:rPr>
            </w:pPr>
            <w:ins w:id="698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699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700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01" w:author="CMCC-Luyang Zhao" w:date="2023-09-22T10:50:39Z"/>
              </w:rPr>
            </w:pPr>
            <w:ins w:id="702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03" w:author="CMCC-Luyang Zhao" w:date="2023-09-22T10:50:39Z"/>
                <w:lang w:eastAsia="zh-CN"/>
              </w:rPr>
            </w:pPr>
            <w:ins w:id="704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705" w:author="CMCC-Luyang Zhao" w:date="2023-09-22T10:50:39Z"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706" w:author="CMCC-Luyang Zhao" w:date="2023-09-22T10:50:39Z"/>
                <w:lang w:eastAsia="zh-CN"/>
              </w:rPr>
            </w:pPr>
            <w:ins w:id="707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708" w:author="CMCC-Luyang Zhao" w:date="2023-09-22T10:50:39Z"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709" w:author="CMCC-Luyang Zhao" w:date="2023-09-22T10:50:39Z"/>
                <w:lang w:eastAsia="zh-CN"/>
              </w:rPr>
            </w:pPr>
            <w:ins w:id="710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711" w:author="CMCC-Luyang Zhao" w:date="2023-09-22T10:50:39Z">
              <w:r>
                <w:rPr>
                  <w:lang w:eastAsia="zh-CN"/>
                </w:rPr>
                <w:t>5@7 (A3)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71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713" w:author="CMCC-Luyang Zhao" w:date="2023-09-22T10:50:39Z"/>
                <w:lang w:eastAsia="zh-CN"/>
              </w:rPr>
            </w:pPr>
            <w:ins w:id="714" w:author="CMCC-Luyang Zhao" w:date="2023-09-22T10:50:39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715" w:author="CMCC-Luyang Zhao" w:date="2023-09-22T10:50:39Z"/>
              </w:rPr>
            </w:pPr>
            <w:ins w:id="716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17" w:author="CMCC-Luyang Zhao" w:date="2023-09-22T10:50:39Z"/>
                <w:lang w:eastAsia="zh-CN"/>
              </w:rPr>
            </w:pPr>
            <w:ins w:id="718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719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20" w:author="CMCC-Luyang Zhao" w:date="2023-09-22T10:50:39Z"/>
                <w:lang w:eastAsia="zh-CN"/>
              </w:rPr>
            </w:pPr>
            <w:ins w:id="721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22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723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24" w:author="CMCC-Luyang Zhao" w:date="2023-09-22T10:50:39Z"/>
              </w:rPr>
            </w:pPr>
            <w:ins w:id="725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26" w:author="CMCC-Luyang Zhao" w:date="2023-09-22T10:50:39Z"/>
                <w:lang w:eastAsia="zh-CN"/>
              </w:rPr>
            </w:pPr>
            <w:ins w:id="727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728" w:author="CMCC-Luyang Zhao" w:date="2023-09-22T10:50:39Z"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729" w:author="CMCC-Luyang Zhao" w:date="2023-09-22T10:50:39Z"/>
                <w:lang w:eastAsia="zh-CN"/>
              </w:rPr>
            </w:pPr>
            <w:ins w:id="730" w:author="CMCC-Luyang Zhao" w:date="2023-09-22T10:50:39Z">
              <w:r>
                <w:rPr>
                  <w:rFonts w:hint="eastAsia"/>
                  <w:lang w:eastAsia="zh-CN"/>
                </w:rPr>
                <w:t>9</w:t>
              </w:r>
            </w:ins>
            <w:ins w:id="731" w:author="CMCC-Luyang Zhao" w:date="2023-09-22T10:50:39Z"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732" w:author="CMCC-Luyang Zhao" w:date="2023-09-22T10:50:39Z"/>
                <w:lang w:eastAsia="zh-CN"/>
              </w:rPr>
            </w:pPr>
            <w:ins w:id="733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734" w:author="CMCC-Luyang Zhao" w:date="2023-09-22T10:50:39Z">
              <w:r>
                <w:rPr>
                  <w:lang w:eastAsia="zh-CN"/>
                </w:rPr>
                <w:t>4@7 (A2)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73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736" w:author="CMCC-Luyang Zhao" w:date="2023-09-22T10:50:39Z"/>
                <w:lang w:eastAsia="zh-CN"/>
              </w:rPr>
            </w:pPr>
            <w:ins w:id="737" w:author="CMCC-Luyang Zhao" w:date="2023-09-22T10:50:39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738" w:author="CMCC-Luyang Zhao" w:date="2023-09-22T10:50:39Z"/>
              </w:rPr>
            </w:pPr>
            <w:ins w:id="739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40" w:author="CMCC-Luyang Zhao" w:date="2023-09-22T10:50:39Z"/>
                <w:lang w:eastAsia="zh-CN"/>
              </w:rPr>
            </w:pPr>
            <w:ins w:id="741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742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43" w:author="CMCC-Luyang Zhao" w:date="2023-09-22T10:50:39Z"/>
                <w:lang w:eastAsia="zh-CN"/>
              </w:rPr>
            </w:pPr>
            <w:ins w:id="744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45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746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47" w:author="CMCC-Luyang Zhao" w:date="2023-09-22T10:50:39Z"/>
              </w:rPr>
            </w:pPr>
            <w:ins w:id="748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49" w:author="CMCC-Luyang Zhao" w:date="2023-09-22T10:50:39Z"/>
                <w:lang w:eastAsia="zh-CN"/>
              </w:rPr>
            </w:pPr>
            <w:ins w:id="750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751" w:author="CMCC-Luyang Zhao" w:date="2023-09-22T10:50:39Z"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752" w:author="CMCC-Luyang Zhao" w:date="2023-09-22T10:50:39Z"/>
                <w:lang w:eastAsia="zh-CN"/>
              </w:rPr>
            </w:pPr>
            <w:ins w:id="753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754" w:author="CMCC-Luyang Zhao" w:date="2023-09-22T10:50:39Z"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755" w:author="CMCC-Luyang Zhao" w:date="2023-09-22T10:50:39Z"/>
                <w:lang w:eastAsia="zh-CN"/>
              </w:rPr>
            </w:pPr>
            <w:ins w:id="756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757" w:author="CMCC-Luyang Zhao" w:date="2023-09-22T10:50:39Z">
              <w:r>
                <w:rPr>
                  <w:lang w:eastAsia="zh-CN"/>
                </w:rPr>
                <w:t>5@26 (A6)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758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759" w:author="CMCC-Luyang Zhao" w:date="2023-09-22T10:50:39Z"/>
                <w:lang w:eastAsia="zh-CN"/>
              </w:rPr>
            </w:pPr>
            <w:ins w:id="760" w:author="CMCC-Luyang Zhao" w:date="2023-09-22T10:50:39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761" w:author="CMCC-Luyang Zhao" w:date="2023-09-22T10:50:39Z"/>
              </w:rPr>
            </w:pPr>
            <w:ins w:id="762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63" w:author="CMCC-Luyang Zhao" w:date="2023-09-22T10:50:39Z"/>
                <w:lang w:eastAsia="zh-CN"/>
              </w:rPr>
            </w:pPr>
            <w:ins w:id="764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765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66" w:author="CMCC-Luyang Zhao" w:date="2023-09-22T10:50:39Z"/>
                <w:lang w:eastAsia="zh-CN"/>
              </w:rPr>
            </w:pPr>
            <w:ins w:id="767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68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769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70" w:author="CMCC-Luyang Zhao" w:date="2023-09-22T10:50:39Z"/>
              </w:rPr>
            </w:pPr>
            <w:ins w:id="771" w:author="CMCC-Luyang Zhao" w:date="2023-09-22T10:50:39Z">
              <w:r>
                <w:rPr/>
                <w:t>QPSK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72" w:author="CMCC-Luyang Zhao" w:date="2023-09-22T10:50:39Z"/>
                <w:lang w:eastAsia="zh-CN"/>
              </w:rPr>
            </w:pPr>
            <w:ins w:id="773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774" w:author="CMCC-Luyang Zhao" w:date="2023-09-22T10:50:39Z">
              <w:r>
                <w:rPr>
                  <w:lang w:eastAsia="zh-CN"/>
                </w:rPr>
                <w:t>9@177 (A5)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775" w:author="CMCC-Luyang Zhao" w:date="2023-09-22T10:50:39Z"/>
                <w:lang w:eastAsia="zh-CN"/>
              </w:rPr>
            </w:pPr>
            <w:ins w:id="776" w:author="CMCC-Luyang Zhao" w:date="2023-09-22T10:50:39Z">
              <w:r>
                <w:rPr>
                  <w:lang w:eastAsia="zh-CN"/>
                </w:rPr>
                <w:t>17@89 (A5)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777" w:author="CMCC-Luyang Zhao" w:date="2023-09-22T10:50:39Z"/>
                <w:lang w:eastAsia="zh-CN"/>
              </w:rPr>
            </w:pPr>
            <w:ins w:id="778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779" w:author="CMCC-Luyang Zhao" w:date="2023-09-22T10:50:39Z">
              <w:r>
                <w:rPr>
                  <w:lang w:eastAsia="zh-CN"/>
                </w:rPr>
                <w:t>@45 (A5)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780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781" w:author="CMCC-Luyang Zhao" w:date="2023-09-22T10:50:39Z"/>
                <w:lang w:eastAsia="zh-CN"/>
              </w:rPr>
            </w:pPr>
            <w:ins w:id="782" w:author="CMCC-Luyang Zhao" w:date="2023-09-22T10:50:39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783" w:author="CMCC-Luyang Zhao" w:date="2023-09-22T10:50:39Z"/>
              </w:rPr>
            </w:pPr>
            <w:ins w:id="784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785" w:author="CMCC-Luyang Zhao" w:date="2023-09-22T10:50:39Z"/>
                <w:lang w:eastAsia="zh-CN"/>
              </w:rPr>
            </w:pPr>
            <w:ins w:id="786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787" w:author="CMCC-Luyang Zhao" w:date="2023-09-22T10:50:39Z"/>
                <w:lang w:eastAsia="zh-CN"/>
              </w:rPr>
            </w:pPr>
            <w:ins w:id="788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789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790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91" w:author="CMCC-Luyang Zhao" w:date="2023-09-22T10:50:39Z"/>
              </w:rPr>
            </w:pPr>
            <w:ins w:id="792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793" w:author="CMCC-Luyang Zhao" w:date="2023-09-22T10:50:39Z"/>
                <w:lang w:eastAsia="zh-CN"/>
              </w:rPr>
            </w:pPr>
            <w:ins w:id="794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795" w:author="CMCC-Luyang Zhao" w:date="2023-09-22T10:50:39Z">
              <w:r>
                <w:rPr/>
                <w:t>7</w:t>
              </w:r>
            </w:ins>
            <w:ins w:id="796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79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798" w:author="CMCC-Luyang Zhao" w:date="2023-09-22T10:50:39Z"/>
                <w:lang w:eastAsia="zh-CN"/>
              </w:rPr>
            </w:pPr>
            <w:ins w:id="799" w:author="CMCC-Luyang Zhao" w:date="2023-09-22T10:50:39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800" w:author="CMCC-Luyang Zhao" w:date="2023-09-22T10:50:39Z"/>
              </w:rPr>
            </w:pPr>
            <w:ins w:id="801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02" w:author="CMCC-Luyang Zhao" w:date="2023-09-22T10:50:39Z"/>
                <w:lang w:eastAsia="zh-CN"/>
              </w:rPr>
            </w:pPr>
            <w:ins w:id="803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04" w:author="CMCC-Luyang Zhao" w:date="2023-09-22T10:50:39Z"/>
                <w:lang w:eastAsia="zh-CN"/>
              </w:rPr>
            </w:pPr>
            <w:ins w:id="805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06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807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808" w:author="CMCC-Luyang Zhao" w:date="2023-09-22T10:50:39Z"/>
              </w:rPr>
            </w:pPr>
            <w:ins w:id="809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10" w:author="CMCC-Luyang Zhao" w:date="2023-09-22T10:50:39Z"/>
                <w:lang w:eastAsia="zh-CN"/>
              </w:rPr>
            </w:pPr>
            <w:ins w:id="811" w:author="CMCC-Luyang Zhao" w:date="2023-09-22T10:50:39Z">
              <w:r>
                <w:rPr/>
                <w:fldChar w:fldCharType="begin"/>
              </w:r>
            </w:ins>
            <w:ins w:id="812" w:author="CMCC-Luyang Zhao" w:date="2023-09-22T10:50:39Z">
              <w:r>
                <w:rPr/>
                <w:instrText xml:space="preserve"> HYPERLINK "mailto:1@0" \o "mailto:1@0" </w:instrText>
              </w:r>
            </w:ins>
            <w:ins w:id="813" w:author="CMCC-Luyang Zhao" w:date="2023-09-22T10:50:39Z">
              <w:r>
                <w:rPr/>
                <w:fldChar w:fldCharType="separate"/>
              </w:r>
            </w:ins>
            <w:ins w:id="814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815" w:author="CMCC-Luyang Zhao" w:date="2023-09-22T10:50:39Z">
              <w:r>
                <w:rPr/>
                <w:fldChar w:fldCharType="end"/>
              </w:r>
            </w:ins>
            <w:ins w:id="816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1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18" w:author="CMCC-Luyang Zhao" w:date="2023-09-22T10:50:39Z"/>
                <w:lang w:eastAsia="zh-CN"/>
              </w:rPr>
            </w:pPr>
            <w:ins w:id="819" w:author="CMCC-Luyang Zhao" w:date="2023-09-22T10:50:39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820" w:author="CMCC-Luyang Zhao" w:date="2023-09-22T10:50:39Z"/>
              </w:rPr>
            </w:pPr>
            <w:ins w:id="821" w:author="CMCC-Luyang Zhao" w:date="2023-09-22T10:50:39Z">
              <w:r>
                <w:rPr/>
                <w:t>1897.5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22" w:author="CMCC-Luyang Zhao" w:date="2023-09-22T10:50:39Z"/>
                <w:lang w:eastAsia="zh-CN"/>
              </w:rPr>
            </w:pPr>
            <w:ins w:id="823" w:author="CMCC-Luyang Zhao" w:date="2023-09-22T10:50:39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24" w:author="CMCC-Luyang Zhao" w:date="2023-09-22T10:50:39Z"/>
                <w:lang w:eastAsia="zh-CN"/>
              </w:rPr>
            </w:pPr>
            <w:ins w:id="825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26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827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828" w:author="CMCC-Luyang Zhao" w:date="2023-09-22T10:50:39Z"/>
              </w:rPr>
            </w:pPr>
            <w:ins w:id="829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30" w:author="CMCC-Luyang Zhao" w:date="2023-09-22T10:50:39Z"/>
                <w:lang w:eastAsia="zh-CN"/>
              </w:rPr>
            </w:pPr>
            <w:ins w:id="831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832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833" w:author="CMCC-Luyang Zhao" w:date="2023-09-22T10:50:39Z"/>
                <w:lang w:eastAsia="zh-CN"/>
              </w:rPr>
            </w:pPr>
            <w:ins w:id="834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835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836" w:author="CMCC-Luyang Zhao" w:date="2023-09-22T10:50:39Z"/>
                <w:lang w:eastAsia="zh-CN"/>
              </w:rPr>
            </w:pPr>
            <w:ins w:id="837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838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39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40" w:author="CMCC-Luyang Zhao" w:date="2023-09-22T10:50:39Z"/>
                <w:lang w:eastAsia="zh-CN"/>
              </w:rPr>
            </w:pPr>
            <w:ins w:id="841" w:author="CMCC-Luyang Zhao" w:date="2023-09-22T10:50:39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842" w:author="CMCC-Luyang Zhao" w:date="2023-09-22T10:50:39Z"/>
              </w:rPr>
            </w:pPr>
            <w:ins w:id="843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44" w:author="CMCC-Luyang Zhao" w:date="2023-09-22T10:50:39Z"/>
                <w:lang w:eastAsia="zh-CN"/>
              </w:rPr>
            </w:pPr>
            <w:ins w:id="845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846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47" w:author="CMCC-Luyang Zhao" w:date="2023-09-22T10:50:39Z"/>
                <w:lang w:eastAsia="zh-CN"/>
              </w:rPr>
            </w:pPr>
            <w:ins w:id="848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49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850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851" w:author="CMCC-Luyang Zhao" w:date="2023-09-22T10:50:39Z"/>
              </w:rPr>
            </w:pPr>
            <w:ins w:id="852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53" w:author="CMCC-Luyang Zhao" w:date="2023-09-22T10:50:39Z"/>
                <w:lang w:eastAsia="zh-CN"/>
              </w:rPr>
            </w:pPr>
            <w:ins w:id="854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855" w:author="CMCC-Luyang Zhao" w:date="2023-09-22T10:50:39Z">
              <w:r>
                <w:rPr/>
                <w:t>7</w:t>
              </w:r>
            </w:ins>
            <w:ins w:id="856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57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58" w:author="CMCC-Luyang Zhao" w:date="2023-09-22T10:50:39Z"/>
                <w:lang w:eastAsia="zh-CN"/>
              </w:rPr>
            </w:pPr>
            <w:ins w:id="859" w:author="CMCC-Luyang Zhao" w:date="2023-09-22T10:50:39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860" w:author="CMCC-Luyang Zhao" w:date="2023-09-22T10:50:39Z"/>
              </w:rPr>
            </w:pPr>
            <w:ins w:id="861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62" w:author="CMCC-Luyang Zhao" w:date="2023-09-22T10:50:39Z"/>
                <w:lang w:eastAsia="zh-CN"/>
              </w:rPr>
            </w:pPr>
            <w:ins w:id="863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864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65" w:author="CMCC-Luyang Zhao" w:date="2023-09-22T10:50:39Z"/>
                <w:lang w:eastAsia="zh-CN"/>
              </w:rPr>
            </w:pPr>
            <w:ins w:id="866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67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868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869" w:author="CMCC-Luyang Zhao" w:date="2023-09-22T10:50:39Z"/>
              </w:rPr>
            </w:pPr>
            <w:ins w:id="870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71" w:author="CMCC-Luyang Zhao" w:date="2023-09-22T10:50:39Z"/>
                <w:lang w:eastAsia="zh-CN"/>
              </w:rPr>
            </w:pPr>
            <w:ins w:id="872" w:author="CMCC-Luyang Zhao" w:date="2023-09-22T10:50:39Z">
              <w:r>
                <w:rPr/>
                <w:fldChar w:fldCharType="begin"/>
              </w:r>
            </w:ins>
            <w:ins w:id="873" w:author="CMCC-Luyang Zhao" w:date="2023-09-22T10:50:39Z">
              <w:r>
                <w:rPr/>
                <w:instrText xml:space="preserve"> HYPERLINK "mailto:1@0" \o "mailto:1@0" </w:instrText>
              </w:r>
            </w:ins>
            <w:ins w:id="874" w:author="CMCC-Luyang Zhao" w:date="2023-09-22T10:50:39Z">
              <w:r>
                <w:rPr/>
                <w:fldChar w:fldCharType="separate"/>
              </w:r>
            </w:ins>
            <w:ins w:id="875" w:author="CMCC-Luyang Zhao" w:date="2023-09-22T10:50:39Z">
              <w:r>
                <w:rPr>
                  <w:rFonts w:hint="eastAsia"/>
                </w:rPr>
                <w:t>Edge_1RB_left</w:t>
              </w:r>
            </w:ins>
            <w:ins w:id="876" w:author="CMCC-Luyang Zhao" w:date="2023-09-22T10:50:39Z">
              <w:r>
                <w:rPr/>
                <w:fldChar w:fldCharType="end"/>
              </w:r>
            </w:ins>
            <w:ins w:id="877" w:author="CMCC-Luyang Zhao" w:date="2023-09-22T10:50:39Z">
              <w:r>
                <w:rPr/>
                <w:t xml:space="preserve"> (A8)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78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879" w:author="CMCC-Luyang Zhao" w:date="2023-09-22T10:50:39Z"/>
                <w:lang w:eastAsia="zh-CN"/>
              </w:rPr>
            </w:pPr>
            <w:ins w:id="880" w:author="CMCC-Luyang Zhao" w:date="2023-09-22T10:50:39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881" w:author="CMCC-Luyang Zhao" w:date="2023-09-22T10:50:39Z"/>
              </w:rPr>
            </w:pPr>
            <w:ins w:id="882" w:author="CMCC-Luyang Zhao" w:date="2023-09-22T10:50:39Z">
              <w:r>
                <w:rPr/>
                <w:t>1900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883" w:author="CMCC-Luyang Zhao" w:date="2023-09-22T10:50:39Z"/>
                <w:lang w:eastAsia="zh-CN"/>
              </w:rPr>
            </w:pPr>
            <w:ins w:id="884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885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886" w:author="CMCC-Luyang Zhao" w:date="2023-09-22T10:50:39Z"/>
                <w:lang w:eastAsia="zh-CN"/>
              </w:rPr>
            </w:pPr>
            <w:ins w:id="887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88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889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890" w:author="CMCC-Luyang Zhao" w:date="2023-09-22T10:50:39Z"/>
              </w:rPr>
            </w:pPr>
            <w:ins w:id="891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892" w:author="CMCC-Luyang Zhao" w:date="2023-09-22T10:50:39Z"/>
                <w:lang w:eastAsia="zh-CN"/>
              </w:rPr>
            </w:pPr>
            <w:ins w:id="893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894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895" w:author="CMCC-Luyang Zhao" w:date="2023-09-22T10:50:39Z"/>
                <w:lang w:eastAsia="zh-CN"/>
              </w:rPr>
            </w:pPr>
            <w:ins w:id="896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897" w:author="CMCC-Luyang Zhao" w:date="2023-09-22T10:50:39Z"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898" w:author="CMCC-Luyang Zhao" w:date="2023-09-22T10:50:39Z"/>
                <w:lang w:eastAsia="zh-CN"/>
              </w:rPr>
            </w:pPr>
            <w:ins w:id="899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900" w:author="CMCC-Luyang Zhao" w:date="2023-09-22T10:50:39Z">
              <w:r>
                <w:rPr>
                  <w:lang w:eastAsia="zh-CN"/>
                </w:rPr>
                <w:t>@0 (A9)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901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902" w:author="CMCC-Luyang Zhao" w:date="2023-09-22T10:50:39Z"/>
                <w:lang w:eastAsia="zh-CN"/>
              </w:rPr>
            </w:pPr>
            <w:ins w:id="903" w:author="CMCC-Luyang Zhao" w:date="2023-09-22T10:50:39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904" w:author="CMCC-Luyang Zhao" w:date="2023-09-22T10:50:39Z"/>
              </w:rPr>
            </w:pPr>
            <w:ins w:id="905" w:author="CMCC-Luyang Zhao" w:date="2023-09-22T10:50:39Z">
              <w:r>
                <w:rPr/>
                <w:t>Low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128"/>
              <w:rPr>
                <w:ins w:id="906" w:author="CMCC-Luyang Zhao" w:date="2023-09-22T10:50:39Z"/>
                <w:lang w:eastAsia="zh-CN"/>
              </w:rPr>
            </w:pPr>
            <w:ins w:id="907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08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09" w:author="CMCC-Luyang Zhao" w:date="2023-09-22T10:50:39Z"/>
                <w:lang w:eastAsia="zh-CN"/>
              </w:rPr>
            </w:pPr>
            <w:ins w:id="910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11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912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13" w:author="CMCC-Luyang Zhao" w:date="2023-09-22T10:50:39Z"/>
              </w:rPr>
            </w:pPr>
            <w:ins w:id="914" w:author="CMCC-Luyang Zhao" w:date="2023-09-22T10:50:39Z">
              <w:r>
                <w:rPr/>
                <w:t>256 QAM</w:t>
              </w:r>
            </w:ins>
          </w:p>
        </w:tc>
        <w:tc>
          <w:tcPr>
            <w:tcW w:w="2007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15" w:author="CMCC-Luyang Zhao" w:date="2023-09-22T10:50:39Z"/>
                <w:lang w:eastAsia="zh-CN"/>
              </w:rPr>
            </w:pPr>
            <w:ins w:id="916" w:author="CMCC-Luyang Zhao" w:date="2023-09-22T10:50:39Z">
              <w:r>
                <w:rPr>
                  <w:rFonts w:hint="eastAsia"/>
                </w:rPr>
                <w:t>Outer_Full (A</w:t>
              </w:r>
            </w:ins>
            <w:ins w:id="917" w:author="CMCC-Luyang Zhao" w:date="2023-09-22T10:50:39Z">
              <w:r>
                <w:rPr/>
                <w:t>1</w:t>
              </w:r>
            </w:ins>
            <w:ins w:id="918" w:author="CMCC-Luyang Zhao" w:date="2023-09-22T10:50:39Z">
              <w:r>
                <w:rPr>
                  <w:rFonts w:hint="eastAsia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919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920" w:author="CMCC-Luyang Zhao" w:date="2023-09-22T10:50:39Z"/>
                <w:lang w:eastAsia="zh-CN"/>
              </w:rPr>
            </w:pPr>
            <w:ins w:id="921" w:author="CMCC-Luyang Zhao" w:date="2023-09-22T10:50:39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922" w:author="CMCC-Luyang Zhao" w:date="2023-09-22T10:50:39Z"/>
              </w:rPr>
            </w:pPr>
            <w:ins w:id="923" w:author="CMCC-Luyang Zhao" w:date="2023-09-22T10:50:39Z">
              <w:r>
                <w:rPr/>
                <w:t>Low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24" w:author="CMCC-Luyang Zhao" w:date="2023-09-22T10:50:39Z"/>
                <w:lang w:eastAsia="zh-CN"/>
              </w:rPr>
            </w:pPr>
            <w:ins w:id="925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26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27" w:author="CMCC-Luyang Zhao" w:date="2023-09-22T10:50:39Z"/>
                <w:lang w:eastAsia="zh-CN"/>
              </w:rPr>
            </w:pPr>
            <w:ins w:id="928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29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930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31" w:author="CMCC-Luyang Zhao" w:date="2023-09-22T10:50:39Z"/>
              </w:rPr>
            </w:pPr>
            <w:ins w:id="932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33" w:author="CMCC-Luyang Zhao" w:date="2023-09-22T10:50:39Z"/>
                <w:lang w:eastAsia="zh-CN"/>
              </w:rPr>
            </w:pPr>
            <w:ins w:id="934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935" w:author="CMCC-Luyang Zhao" w:date="2023-09-22T10:50:39Z"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936" w:author="CMCC-Luyang Zhao" w:date="2023-09-22T10:50:39Z"/>
                <w:lang w:eastAsia="zh-CN"/>
              </w:rPr>
            </w:pPr>
            <w:ins w:id="937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938" w:author="CMCC-Luyang Zhao" w:date="2023-09-22T10:50:39Z"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939" w:author="CMCC-Luyang Zhao" w:date="2023-09-22T10:50:39Z"/>
                <w:lang w:eastAsia="zh-CN"/>
              </w:rPr>
            </w:pPr>
            <w:ins w:id="940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941" w:author="CMCC-Luyang Zhao" w:date="2023-09-22T10:50:39Z">
              <w:r>
                <w:rPr>
                  <w:lang w:eastAsia="zh-CN"/>
                </w:rPr>
                <w:t>5@7 (A3)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942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943" w:author="CMCC-Luyang Zhao" w:date="2023-09-22T10:50:39Z"/>
                <w:lang w:eastAsia="zh-CN"/>
              </w:rPr>
            </w:pPr>
            <w:ins w:id="944" w:author="CMCC-Luyang Zhao" w:date="2023-09-22T10:50:39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945" w:author="CMCC-Luyang Zhao" w:date="2023-09-22T10:50:39Z"/>
              </w:rPr>
            </w:pPr>
            <w:ins w:id="946" w:author="CMCC-Luyang Zhao" w:date="2023-09-22T10:50:39Z">
              <w:r>
                <w:rPr/>
                <w:t>Low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47" w:author="CMCC-Luyang Zhao" w:date="2023-09-22T10:50:39Z"/>
                <w:lang w:eastAsia="zh-CN"/>
              </w:rPr>
            </w:pPr>
            <w:ins w:id="948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49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50" w:author="CMCC-Luyang Zhao" w:date="2023-09-22T10:50:39Z"/>
                <w:lang w:eastAsia="zh-CN"/>
              </w:rPr>
            </w:pPr>
            <w:ins w:id="951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52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953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54" w:author="CMCC-Luyang Zhao" w:date="2023-09-22T10:50:39Z"/>
              </w:rPr>
            </w:pPr>
            <w:ins w:id="955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56" w:author="CMCC-Luyang Zhao" w:date="2023-09-22T10:50:39Z"/>
                <w:lang w:eastAsia="zh-CN"/>
              </w:rPr>
            </w:pPr>
            <w:ins w:id="957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958" w:author="CMCC-Luyang Zhao" w:date="2023-09-22T10:50:39Z"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959" w:author="CMCC-Luyang Zhao" w:date="2023-09-22T10:50:39Z"/>
                <w:lang w:eastAsia="zh-CN"/>
              </w:rPr>
            </w:pPr>
            <w:ins w:id="960" w:author="CMCC-Luyang Zhao" w:date="2023-09-22T10:50:39Z">
              <w:r>
                <w:rPr>
                  <w:rFonts w:hint="eastAsia"/>
                  <w:lang w:eastAsia="zh-CN"/>
                </w:rPr>
                <w:t>9</w:t>
              </w:r>
            </w:ins>
            <w:ins w:id="961" w:author="CMCC-Luyang Zhao" w:date="2023-09-22T10:50:39Z"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962" w:author="CMCC-Luyang Zhao" w:date="2023-09-22T10:50:39Z"/>
                <w:lang w:eastAsia="zh-CN"/>
              </w:rPr>
            </w:pPr>
            <w:ins w:id="963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64" w:author="CMCC-Luyang Zhao" w:date="2023-09-22T10:50:39Z">
              <w:r>
                <w:rPr>
                  <w:lang w:eastAsia="zh-CN"/>
                </w:rPr>
                <w:t>4@7 (A2)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965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966" w:author="CMCC-Luyang Zhao" w:date="2023-09-22T10:50:39Z"/>
                <w:lang w:eastAsia="zh-CN"/>
              </w:rPr>
            </w:pPr>
            <w:ins w:id="967" w:author="CMCC-Luyang Zhao" w:date="2023-09-22T10:50:39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968" w:author="CMCC-Luyang Zhao" w:date="2023-09-22T10:50:39Z"/>
              </w:rPr>
            </w:pPr>
            <w:ins w:id="969" w:author="CMCC-Luyang Zhao" w:date="2023-09-22T10:50:39Z">
              <w:r>
                <w:rPr/>
                <w:t>Low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70" w:author="CMCC-Luyang Zhao" w:date="2023-09-22T10:50:39Z"/>
                <w:lang w:eastAsia="zh-CN"/>
              </w:rPr>
            </w:pPr>
            <w:ins w:id="971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72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73" w:author="CMCC-Luyang Zhao" w:date="2023-09-22T10:50:39Z"/>
                <w:lang w:eastAsia="zh-CN"/>
              </w:rPr>
            </w:pPr>
            <w:ins w:id="974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75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976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977" w:author="CMCC-Luyang Zhao" w:date="2023-09-22T10:50:39Z"/>
              </w:rPr>
            </w:pPr>
            <w:ins w:id="978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79" w:author="CMCC-Luyang Zhao" w:date="2023-09-22T10:50:39Z"/>
                <w:lang w:eastAsia="zh-CN"/>
              </w:rPr>
            </w:pPr>
            <w:ins w:id="980" w:author="CMCC-Luyang Zhao" w:date="2023-09-22T10:50:39Z">
              <w:r>
                <w:rPr>
                  <w:rFonts w:hint="eastAsia"/>
                  <w:lang w:eastAsia="zh-CN"/>
                </w:rPr>
                <w:t>1</w:t>
              </w:r>
            </w:ins>
            <w:ins w:id="981" w:author="CMCC-Luyang Zhao" w:date="2023-09-22T10:50:39Z"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982" w:author="CMCC-Luyang Zhao" w:date="2023-09-22T10:50:39Z"/>
                <w:lang w:eastAsia="zh-CN"/>
              </w:rPr>
            </w:pPr>
            <w:ins w:id="983" w:author="CMCC-Luyang Zhao" w:date="2023-09-22T10:50:39Z">
              <w:r>
                <w:rPr>
                  <w:rFonts w:hint="eastAsia"/>
                  <w:lang w:eastAsia="zh-CN"/>
                </w:rPr>
                <w:t>5</w:t>
              </w:r>
            </w:ins>
            <w:ins w:id="984" w:author="CMCC-Luyang Zhao" w:date="2023-09-22T10:50:39Z"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985" w:author="CMCC-Luyang Zhao" w:date="2023-09-22T10:50:39Z"/>
                <w:lang w:eastAsia="zh-CN"/>
              </w:rPr>
            </w:pPr>
            <w:ins w:id="986" w:author="CMCC-Luyang Zhao" w:date="2023-09-22T10:50:39Z">
              <w:r>
                <w:rPr>
                  <w:rFonts w:hint="eastAsia"/>
                  <w:lang w:eastAsia="zh-CN"/>
                </w:rPr>
                <w:t>2</w:t>
              </w:r>
            </w:ins>
            <w:ins w:id="987" w:author="CMCC-Luyang Zhao" w:date="2023-09-22T10:50:39Z">
              <w:r>
                <w:rPr>
                  <w:lang w:eastAsia="zh-CN"/>
                </w:rPr>
                <w:t>5@26 (A6)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988" w:author="CMCC-Luyang Zhao" w:date="2023-09-22T10:50:39Z"/>
        </w:trPr>
        <w:tc>
          <w:tcPr>
            <w:tcW w:w="4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28"/>
              <w:rPr>
                <w:ins w:id="989" w:author="CMCC-Luyang Zhao" w:date="2023-09-22T10:50:39Z"/>
                <w:lang w:eastAsia="zh-CN"/>
              </w:rPr>
            </w:pPr>
            <w:ins w:id="990" w:author="CMCC-Luyang Zhao" w:date="2023-09-22T10:50:39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489" w:type="pct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128"/>
              <w:rPr>
                <w:ins w:id="991" w:author="CMCC-Luyang Zhao" w:date="2023-09-22T10:50:39Z"/>
              </w:rPr>
            </w:pPr>
            <w:ins w:id="992" w:author="CMCC-Luyang Zhao" w:date="2023-09-22T10:50:39Z">
              <w:r>
                <w:rPr/>
                <w:t>Low</w:t>
              </w:r>
            </w:ins>
          </w:p>
        </w:tc>
        <w:tc>
          <w:tcPr>
            <w:tcW w:w="337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93" w:author="CMCC-Luyang Zhao" w:date="2023-09-22T10:50:39Z"/>
                <w:lang w:eastAsia="zh-CN"/>
              </w:rPr>
            </w:pPr>
            <w:ins w:id="994" w:author="CMCC-Luyang Zhao" w:date="2023-09-22T10:50:39Z">
              <w:r>
                <w:rPr>
                  <w:rFonts w:hint="eastAsia"/>
                  <w:lang w:eastAsia="zh-CN"/>
                </w:rPr>
                <w:t>4</w:t>
              </w:r>
            </w:ins>
            <w:ins w:id="995" w:author="CMCC-Luyang Zhao" w:date="2023-09-22T10:50:3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128"/>
              <w:rPr>
                <w:ins w:id="996" w:author="CMCC-Luyang Zhao" w:date="2023-09-22T10:50:39Z"/>
                <w:lang w:eastAsia="zh-CN"/>
              </w:rPr>
            </w:pPr>
            <w:ins w:id="997" w:author="CMCC-Luyang Zhao" w:date="2023-09-22T10:50:39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393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998" w:author="CMCC-Luyang Zhao" w:date="2023-09-22T10:50:39Z"/>
              </w:rPr>
            </w:pPr>
          </w:p>
        </w:tc>
        <w:tc>
          <w:tcPr>
            <w:tcW w:w="275" w:type="pct"/>
            <w:vMerge w:val="continue"/>
            <w:shd w:val="clear" w:color="auto" w:fill="auto"/>
            <w:textDirection w:val="btLr"/>
          </w:tcPr>
          <w:p>
            <w:pPr>
              <w:pStyle w:val="128"/>
              <w:rPr>
                <w:ins w:id="999" w:author="CMCC-Luyang Zhao" w:date="2023-09-22T10:50:39Z"/>
              </w:rPr>
            </w:pPr>
          </w:p>
        </w:tc>
        <w:tc>
          <w:tcPr>
            <w:tcW w:w="600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128"/>
              <w:rPr>
                <w:ins w:id="1000" w:author="CMCC-Luyang Zhao" w:date="2023-09-22T10:50:39Z"/>
              </w:rPr>
            </w:pPr>
            <w:ins w:id="1001" w:author="CMCC-Luyang Zhao" w:date="2023-09-22T10:50:39Z">
              <w:r>
                <w:rPr/>
                <w:t>256 QAM</w:t>
              </w:r>
            </w:ins>
          </w:p>
        </w:tc>
        <w:tc>
          <w:tcPr>
            <w:tcW w:w="5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128"/>
              <w:rPr>
                <w:ins w:id="1002" w:author="CMCC-Luyang Zhao" w:date="2023-09-22T10:50:39Z"/>
                <w:lang w:eastAsia="zh-CN"/>
              </w:rPr>
            </w:pPr>
            <w:ins w:id="1003" w:author="CMCC-Luyang Zhao" w:date="2023-09-22T10:50:39Z">
              <w:r>
                <w:rPr>
                  <w:rFonts w:hint="eastAsia"/>
                  <w:lang w:eastAsia="zh-CN"/>
                </w:rPr>
                <w:t>3</w:t>
              </w:r>
            </w:ins>
            <w:ins w:id="1004" w:author="CMCC-Luyang Zhao" w:date="2023-09-22T10:50:39Z">
              <w:r>
                <w:rPr>
                  <w:lang w:eastAsia="zh-CN"/>
                </w:rPr>
                <w:t>9@177 (A5)</w:t>
              </w:r>
            </w:ins>
          </w:p>
        </w:tc>
        <w:tc>
          <w:tcPr>
            <w:tcW w:w="676" w:type="pct"/>
            <w:shd w:val="clear" w:color="auto" w:fill="auto"/>
            <w:vAlign w:val="center"/>
          </w:tcPr>
          <w:p>
            <w:pPr>
              <w:pStyle w:val="128"/>
              <w:rPr>
                <w:ins w:id="1005" w:author="CMCC-Luyang Zhao" w:date="2023-09-22T10:50:39Z"/>
                <w:lang w:eastAsia="zh-CN"/>
              </w:rPr>
            </w:pPr>
            <w:ins w:id="1006" w:author="CMCC-Luyang Zhao" w:date="2023-09-22T10:50:39Z">
              <w:r>
                <w:rPr>
                  <w:lang w:eastAsia="zh-CN"/>
                </w:rPr>
                <w:t>17@89 (A5)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>
            <w:pPr>
              <w:pStyle w:val="128"/>
              <w:rPr>
                <w:ins w:id="1007" w:author="CMCC-Luyang Zhao" w:date="2023-09-22T10:50:39Z"/>
                <w:lang w:eastAsia="zh-CN"/>
              </w:rPr>
            </w:pPr>
            <w:ins w:id="1008" w:author="CMCC-Luyang Zhao" w:date="2023-09-22T10:50:39Z">
              <w:r>
                <w:rPr>
                  <w:rFonts w:hint="eastAsia"/>
                  <w:lang w:eastAsia="zh-CN"/>
                </w:rPr>
                <w:t>6</w:t>
              </w:r>
            </w:ins>
            <w:ins w:id="1009" w:author="CMCC-Luyang Zhao" w:date="2023-09-22T10:50:39Z">
              <w:r>
                <w:rPr>
                  <w:lang w:eastAsia="zh-CN"/>
                </w:rPr>
                <w:t>@45 (A5)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1010" w:author="CMCC-Luyang Zhao" w:date="2023-09-22T10:50:39Z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142"/>
              <w:rPr>
                <w:ins w:id="1011" w:author="CMCC-Luyang Zhao" w:date="2023-09-22T10:50:39Z"/>
                <w:highlight w:val="yellow"/>
                <w:lang w:eastAsia="zh-CN"/>
              </w:rPr>
            </w:pPr>
            <w:ins w:id="1012" w:author="CMCC-Luyang Zhao" w:date="2023-09-22T10:50:39Z">
              <w:r>
                <w:rPr/>
                <w:t>NOTE 1:</w:t>
              </w:r>
            </w:ins>
            <w:ins w:id="1013" w:author="CMCC-Luyang Zhao" w:date="2023-09-22T10:50:39Z">
              <w:r>
                <w:rPr/>
                <w:tab/>
              </w:r>
            </w:ins>
            <w:ins w:id="1014" w:author="CMCC-Luyang Zhao" w:date="2023-09-22T10:50:39Z">
              <w:r>
                <w:rPr/>
                <w:t>The specific configuration of each RB allocation is defined in Table 6.1-1 unless otherwise stated in this table.</w:t>
              </w:r>
            </w:ins>
          </w:p>
        </w:tc>
      </w:tr>
    </w:tbl>
    <w:p>
      <w:pPr>
        <w:rPr>
          <w:ins w:id="1015" w:author="CMCC-Luyang Zhao" w:date="2023-09-22T10:50:39Z"/>
        </w:rPr>
      </w:pPr>
    </w:p>
    <w:p>
      <w:pPr>
        <w:pStyle w:val="150"/>
      </w:pPr>
      <w:r>
        <w:t>Editor’s note: The following lines belong at the end of subclause 6.2.3.4.1. As new tables are added to this section, these lines should always follow the tables</w:t>
      </w:r>
    </w:p>
    <w:p>
      <w:pPr>
        <w:pStyle w:val="151"/>
      </w:pPr>
      <w:bookmarkStart w:id="27" w:name="_Hlk503991725"/>
      <w:r>
        <w:t>1.</w:t>
      </w:r>
      <w:r>
        <w:tab/>
      </w:r>
      <w:r>
        <w:t xml:space="preserve">Connect the SS to the UE antenna connectors as shown in </w:t>
      </w:r>
      <w:bookmarkStart w:id="28" w:name="_Hlk521410519"/>
      <w:r>
        <w:t>TS 38.508-1 [5] Annex A, Figure A.3.1.1.1 for TE diagram and section A.3.2 for UE diagram.</w:t>
      </w:r>
      <w:bookmarkEnd w:id="28"/>
    </w:p>
    <w:p>
      <w:pPr>
        <w:pStyle w:val="151"/>
      </w:pPr>
      <w:r>
        <w:t>2.</w:t>
      </w:r>
      <w:r>
        <w:tab/>
      </w:r>
      <w:r>
        <w:t xml:space="preserve">The parameter settings for the cell are set up according to </w:t>
      </w:r>
      <w:bookmarkStart w:id="29" w:name="_Hlk521410542"/>
      <w:r>
        <w:t xml:space="preserve">TS 38.508-1 [5] subclause </w:t>
      </w:r>
      <w:r>
        <w:rPr>
          <w:lang w:eastAsia="zh-CN"/>
        </w:rPr>
        <w:t>4.4.3</w:t>
      </w:r>
      <w:r>
        <w:t>.</w:t>
      </w:r>
      <w:bookmarkEnd w:id="29"/>
    </w:p>
    <w:p>
      <w:pPr>
        <w:pStyle w:val="151"/>
      </w:pPr>
      <w:r>
        <w:t>3.</w:t>
      </w:r>
      <w:r>
        <w:tab/>
      </w:r>
      <w:r>
        <w:t>Downlink signals are initially set up according to Annex C.0, C.1, C.2 and uplink signals according Annex G.0, G.1, G.2 and G.3.0.</w:t>
      </w:r>
    </w:p>
    <w:p>
      <w:pPr>
        <w:pStyle w:val="151"/>
      </w:pPr>
      <w:r>
        <w:t>4.</w:t>
      </w:r>
      <w:r>
        <w:tab/>
      </w:r>
      <w:r>
        <w:t xml:space="preserve">The UL Reference Measurement channels are set according to the </w:t>
      </w:r>
      <w:bookmarkStart w:id="30" w:name="_Hlk521410949"/>
      <w:r>
        <w:t>applicable table from Table 6.2.3.4.1-1 to Table 6.2.3.4.1-30.</w:t>
      </w:r>
    </w:p>
    <w:bookmarkEnd w:id="30"/>
    <w:p>
      <w:pPr>
        <w:pStyle w:val="151"/>
      </w:pPr>
      <w:r>
        <w:t>5.</w:t>
      </w:r>
      <w:r>
        <w:tab/>
      </w:r>
      <w:r>
        <w:t>Propagation conditions are set according to Annex B.0.</w:t>
      </w:r>
    </w:p>
    <w:p>
      <w:pPr>
        <w:pStyle w:val="151"/>
        <w:rPr>
          <w:color w:val="538135"/>
        </w:rPr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6.2.3.4.3.</w:t>
      </w:r>
    </w:p>
    <w:bookmarkEnd w:id="27"/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6.2.3.4.3.35</w:t>
      </w:r>
      <w:r>
        <w:tab/>
      </w:r>
      <w:r>
        <w:t>Message contents exceptions for network signalled value "NS_07"</w:t>
      </w:r>
    </w:p>
    <w:p>
      <w:pPr>
        <w:pStyle w:val="151"/>
      </w:pPr>
      <w:r>
        <w:t>1.</w:t>
      </w:r>
      <w:r>
        <w:tab/>
      </w:r>
      <w:r>
        <w:t xml:space="preserve">Information element additionalSpectrumEmission is set to NS_07.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>
      <w:pPr>
        <w:pStyle w:val="131"/>
      </w:pPr>
      <w:bookmarkStart w:id="31" w:name="_Hlk134708135"/>
      <w:r>
        <w:t xml:space="preserve">Table </w:t>
      </w:r>
      <w:r>
        <w:rPr>
          <w:snapToGrid w:val="0"/>
        </w:rPr>
        <w:t>6.2.3.4.3.35</w:t>
      </w:r>
      <w:r>
        <w:t>-1</w:t>
      </w:r>
      <w:bookmarkEnd w:id="31"/>
      <w:r>
        <w:t xml:space="preserve">: </w:t>
      </w:r>
      <w:r>
        <w:rPr>
          <w:i/>
          <w:lang w:eastAsia="zh-CN"/>
        </w:rPr>
        <w:t>AdditionalSpectrumEmission</w:t>
      </w:r>
      <w:r>
        <w:t>: Additional spurious emissions test requirement for "NS_07"</w:t>
      </w:r>
    </w:p>
    <w:tbl>
      <w:tblPr>
        <w:tblStyle w:val="88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>
            <w:pPr>
              <w:pStyle w:val="129"/>
            </w:pPr>
            <w:r>
              <w:t>Derivation Path: TS 38.508-1 [5], Table 4.6.3-1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127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7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7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127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427" w:type="dxa"/>
          </w:tcPr>
          <w:p>
            <w:pPr>
              <w:pStyle w:val="129"/>
            </w:pPr>
            <w:r>
              <w:t>additionalSpectrumEmission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1 (NS_07)</w:t>
            </w:r>
          </w:p>
        </w:tc>
        <w:tc>
          <w:tcPr>
            <w:tcW w:w="1700" w:type="dxa"/>
          </w:tcPr>
          <w:p>
            <w:pPr>
              <w:pStyle w:val="128"/>
            </w:pPr>
          </w:p>
        </w:tc>
        <w:tc>
          <w:tcPr>
            <w:tcW w:w="1133" w:type="dxa"/>
          </w:tcPr>
          <w:p>
            <w:pPr>
              <w:pStyle w:val="128"/>
            </w:pPr>
          </w:p>
        </w:tc>
      </w:tr>
    </w:tbl>
    <w:p/>
    <w:p>
      <w:pPr>
        <w:pStyle w:val="9"/>
        <w:rPr>
          <w:ins w:id="1016" w:author="CMCC-Luyang Zhao" w:date="2023-09-22T10:58:40Z"/>
        </w:rPr>
      </w:pPr>
      <w:ins w:id="1017" w:author="CMCC-Luyang Zhao" w:date="2023-09-22T10:58:40Z">
        <w:r>
          <w:rPr/>
          <w:t>6.2.3.4.3.3</w:t>
        </w:r>
      </w:ins>
      <w:ins w:id="1018" w:author="CMCC-Luyang Zhao" w:date="2023-09-22T10:58:44Z">
        <w:r>
          <w:rPr>
            <w:rFonts w:hint="eastAsia"/>
            <w:lang w:val="en-US" w:eastAsia="zh-CN"/>
          </w:rPr>
          <w:t>6</w:t>
        </w:r>
      </w:ins>
      <w:ins w:id="1019" w:author="CMCC-Luyang Zhao" w:date="2023-09-22T10:58:40Z">
        <w:r>
          <w:rPr/>
          <w:tab/>
        </w:r>
      </w:ins>
      <w:ins w:id="1020" w:author="CMCC-Luyang Zhao" w:date="2023-09-22T10:58:40Z">
        <w:r>
          <w:rPr/>
          <w:t>Message contents exceptions for network signalled value "NS_5</w:t>
        </w:r>
      </w:ins>
      <w:ins w:id="1021" w:author="CMCC-Luyang Zhao" w:date="2023-09-22T10:58:40Z">
        <w:r>
          <w:rPr>
            <w:lang w:val="en-US"/>
          </w:rPr>
          <w:t>0</w:t>
        </w:r>
      </w:ins>
      <w:ins w:id="1022" w:author="CMCC-Luyang Zhao" w:date="2023-09-22T10:58:40Z">
        <w:r>
          <w:rPr/>
          <w:t>"</w:t>
        </w:r>
      </w:ins>
    </w:p>
    <w:p>
      <w:pPr>
        <w:pStyle w:val="151"/>
        <w:rPr>
          <w:ins w:id="1023" w:author="CMCC-Luyang Zhao" w:date="2023-09-22T10:58:40Z"/>
        </w:rPr>
      </w:pPr>
      <w:ins w:id="1024" w:author="CMCC-Luyang Zhao" w:date="2023-09-22T10:58:40Z">
        <w:r>
          <w:rPr/>
          <w:t>1.</w:t>
        </w:r>
      </w:ins>
      <w:ins w:id="1025" w:author="CMCC-Luyang Zhao" w:date="2023-09-22T10:58:40Z">
        <w:r>
          <w:rPr/>
          <w:tab/>
        </w:r>
      </w:ins>
      <w:ins w:id="1026" w:author="CMCC-Luyang Zhao" w:date="2023-09-22T10:58:40Z">
        <w:r>
          <w:rPr/>
          <w:t>Information element additionalSpectrumEmission is set to NS_5</w:t>
        </w:r>
      </w:ins>
      <w:ins w:id="1027" w:author="CMCC-Luyang Zhao" w:date="2023-09-22T10:58:40Z">
        <w:r>
          <w:rPr>
            <w:lang w:val="en-US"/>
          </w:rPr>
          <w:t>0</w:t>
        </w:r>
      </w:ins>
      <w:ins w:id="1028" w:author="CMCC-Luyang Zhao" w:date="2023-09-22T10:58:40Z">
        <w:r>
          <w:rPr/>
          <w:t xml:space="preserve">. This can be set in the </w:t>
        </w:r>
      </w:ins>
      <w:ins w:id="1029" w:author="CMCC-Luyang Zhao" w:date="2023-09-22T10:58:40Z">
        <w:r>
          <w:rPr>
            <w:i/>
          </w:rPr>
          <w:t>SIB1</w:t>
        </w:r>
      </w:ins>
      <w:ins w:id="1030" w:author="CMCC-Luyang Zhao" w:date="2023-09-22T10:58:40Z">
        <w:r>
          <w:rPr/>
          <w:t xml:space="preserve"> as part of the cell broadcast message. This exception indicates that the UE shall meet the additional spurious emission requirement for a specific deployment scenario.</w:t>
        </w:r>
      </w:ins>
    </w:p>
    <w:p>
      <w:pPr>
        <w:pStyle w:val="131"/>
        <w:rPr>
          <w:ins w:id="1031" w:author="CMCC-Luyang Zhao" w:date="2023-09-22T10:58:40Z"/>
        </w:rPr>
      </w:pPr>
      <w:ins w:id="1032" w:author="CMCC-Luyang Zhao" w:date="2023-09-22T10:58:40Z">
        <w:r>
          <w:rPr/>
          <w:t xml:space="preserve">Table </w:t>
        </w:r>
      </w:ins>
      <w:ins w:id="1033" w:author="CMCC-Luyang Zhao" w:date="2023-09-22T10:58:40Z">
        <w:r>
          <w:rPr>
            <w:snapToGrid w:val="0"/>
          </w:rPr>
          <w:t>6.2.3.4.3.3</w:t>
        </w:r>
      </w:ins>
      <w:ins w:id="1034" w:author="CMCC-Luyang Zhao" w:date="2023-09-22T11:00:10Z">
        <w:r>
          <w:rPr>
            <w:rFonts w:hint="eastAsia"/>
            <w:snapToGrid w:val="0"/>
            <w:lang w:val="en-US" w:eastAsia="zh-CN"/>
          </w:rPr>
          <w:t>6</w:t>
        </w:r>
      </w:ins>
      <w:ins w:id="1035" w:author="CMCC-Luyang Zhao" w:date="2023-09-22T10:58:40Z">
        <w:r>
          <w:rPr/>
          <w:t xml:space="preserve">-1: </w:t>
        </w:r>
      </w:ins>
      <w:ins w:id="1036" w:author="CMCC-Luyang Zhao" w:date="2023-09-22T10:58:40Z">
        <w:r>
          <w:rPr>
            <w:i/>
            <w:lang w:eastAsia="zh-CN"/>
          </w:rPr>
          <w:t>AdditionalSpectrumEmission</w:t>
        </w:r>
      </w:ins>
      <w:ins w:id="1037" w:author="CMCC-Luyang Zhao" w:date="2023-09-22T10:58:40Z">
        <w:r>
          <w:rPr/>
          <w:t>: Additional spurious emissions test requirement for "NS_5</w:t>
        </w:r>
      </w:ins>
      <w:ins w:id="1038" w:author="CMCC-Luyang Zhao" w:date="2023-09-22T10:58:40Z">
        <w:r>
          <w:rPr>
            <w:lang w:val="en-US"/>
          </w:rPr>
          <w:t>0</w:t>
        </w:r>
      </w:ins>
      <w:ins w:id="1039" w:author="CMCC-Luyang Zhao" w:date="2023-09-22T10:58:40Z">
        <w:r>
          <w:rPr/>
          <w:t>"</w:t>
        </w:r>
      </w:ins>
    </w:p>
    <w:tbl>
      <w:tblPr>
        <w:tblStyle w:val="88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0" w:author="CMCC-Luyang Zhao" w:date="2023-09-22T10:58:40Z"/>
        </w:trPr>
        <w:tc>
          <w:tcPr>
            <w:tcW w:w="9527" w:type="dxa"/>
            <w:gridSpan w:val="4"/>
          </w:tcPr>
          <w:p>
            <w:pPr>
              <w:pStyle w:val="129"/>
              <w:rPr>
                <w:ins w:id="1041" w:author="CMCC-Luyang Zhao" w:date="2023-09-22T10:58:40Z"/>
              </w:rPr>
            </w:pPr>
            <w:ins w:id="1042" w:author="CMCC-Luyang Zhao" w:date="2023-09-22T10:58:40Z">
              <w:r>
                <w:rPr>
                  <w:rFonts w:hint="eastAsia"/>
                </w:rPr>
                <w:t>Derivation Path: TS 38.508-1 [5], Table 4.6.3-1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3" w:author="CMCC-Luyang Zhao" w:date="2023-09-22T10:58:40Z"/>
        </w:trPr>
        <w:tc>
          <w:tcPr>
            <w:tcW w:w="4427" w:type="dxa"/>
          </w:tcPr>
          <w:p>
            <w:pPr>
              <w:pStyle w:val="127"/>
              <w:rPr>
                <w:ins w:id="1044" w:author="CMCC-Luyang Zhao" w:date="2023-09-22T10:58:40Z"/>
              </w:rPr>
            </w:pPr>
            <w:ins w:id="1045" w:author="CMCC-Luyang Zhao" w:date="2023-09-22T10:58:40Z">
              <w:r>
                <w:rPr>
                  <w:rFonts w:hint="eastAsi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127"/>
              <w:rPr>
                <w:ins w:id="1046" w:author="CMCC-Luyang Zhao" w:date="2023-09-22T10:58:40Z"/>
              </w:rPr>
            </w:pPr>
            <w:ins w:id="1047" w:author="CMCC-Luyang Zhao" w:date="2023-09-22T10:58:40Z">
              <w:r>
                <w:rPr>
                  <w:rFonts w:hint="eastAsi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127"/>
              <w:rPr>
                <w:ins w:id="1048" w:author="CMCC-Luyang Zhao" w:date="2023-09-22T10:58:40Z"/>
              </w:rPr>
            </w:pPr>
            <w:ins w:id="1049" w:author="CMCC-Luyang Zhao" w:date="2023-09-22T10:58:40Z">
              <w:r>
                <w:rPr>
                  <w:rFonts w:hint="eastAsia"/>
                </w:rPr>
                <w:t>Comment</w:t>
              </w:r>
            </w:ins>
          </w:p>
        </w:tc>
        <w:tc>
          <w:tcPr>
            <w:tcW w:w="1133" w:type="dxa"/>
          </w:tcPr>
          <w:p>
            <w:pPr>
              <w:pStyle w:val="127"/>
              <w:rPr>
                <w:ins w:id="1050" w:author="CMCC-Luyang Zhao" w:date="2023-09-22T10:58:40Z"/>
              </w:rPr>
            </w:pPr>
            <w:ins w:id="1051" w:author="CMCC-Luyang Zhao" w:date="2023-09-22T10:58:40Z">
              <w:r>
                <w:rPr>
                  <w:rFonts w:hint="eastAsi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ins w:id="1052" w:author="CMCC-Luyang Zhao" w:date="2023-09-22T10:58:40Z"/>
        </w:trPr>
        <w:tc>
          <w:tcPr>
            <w:tcW w:w="4427" w:type="dxa"/>
          </w:tcPr>
          <w:p>
            <w:pPr>
              <w:pStyle w:val="129"/>
              <w:rPr>
                <w:ins w:id="1053" w:author="CMCC-Luyang Zhao" w:date="2023-09-22T10:58:40Z"/>
              </w:rPr>
            </w:pPr>
            <w:ins w:id="1054" w:author="CMCC-Luyang Zhao" w:date="2023-09-22T10:58:40Z">
              <w:r>
                <w:rPr>
                  <w:rFonts w:hint="eastAsia"/>
                </w:rPr>
                <w:t>additionalSpectrumEmission</w:t>
              </w:r>
            </w:ins>
          </w:p>
        </w:tc>
        <w:tc>
          <w:tcPr>
            <w:tcW w:w="2267" w:type="dxa"/>
          </w:tcPr>
          <w:p>
            <w:pPr>
              <w:pStyle w:val="128"/>
              <w:rPr>
                <w:ins w:id="1055" w:author="CMCC-Luyang Zhao" w:date="2023-09-22T10:58:40Z"/>
              </w:rPr>
            </w:pPr>
            <w:ins w:id="1056" w:author="CMCC-Luyang Zhao" w:date="2023-09-22T10:58:40Z">
              <w:r>
                <w:rPr>
                  <w:rFonts w:hint="eastAsia"/>
                </w:rPr>
                <w:t>1 (NS_5</w:t>
              </w:r>
            </w:ins>
            <w:ins w:id="1057" w:author="CMCC-Luyang Zhao" w:date="2023-09-22T10:58:40Z">
              <w:r>
                <w:rPr>
                  <w:lang w:val="en-US"/>
                </w:rPr>
                <w:t>0</w:t>
              </w:r>
            </w:ins>
            <w:ins w:id="1058" w:author="CMCC-Luyang Zhao" w:date="2023-09-22T10:58:4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00" w:type="dxa"/>
          </w:tcPr>
          <w:p>
            <w:pPr>
              <w:pStyle w:val="128"/>
              <w:rPr>
                <w:ins w:id="1059" w:author="CMCC-Luyang Zhao" w:date="2023-09-22T10:58:40Z"/>
              </w:rPr>
            </w:pPr>
          </w:p>
        </w:tc>
        <w:tc>
          <w:tcPr>
            <w:tcW w:w="1133" w:type="dxa"/>
          </w:tcPr>
          <w:p>
            <w:pPr>
              <w:pStyle w:val="128"/>
              <w:rPr>
                <w:ins w:id="1060" w:author="CMCC-Luyang Zhao" w:date="2023-09-22T10:58:40Z"/>
              </w:rPr>
            </w:pPr>
          </w:p>
        </w:tc>
      </w:tr>
    </w:tbl>
    <w:p>
      <w:pPr>
        <w:rPr>
          <w:ins w:id="1061" w:author="CMCC-Luyang Zhao" w:date="2023-09-22T10:58:40Z"/>
        </w:rPr>
      </w:pPr>
    </w:p>
    <w:p>
      <w:pPr>
        <w:pStyle w:val="9"/>
      </w:pPr>
      <w:r>
        <w:t>6.2.3.5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the applicable Table from table 6.2.3.5-1 to Table 6.2.3.5-38. The allowed A-MPR values specified in Table 6.2.3.3.1-1 are in addition to the allowed MPR requirements specified in clause 6.2.2. For the UE maximum output power modified by MPR and/or A-MPR, the power limits specified in Table 6.2.1.3-1 apply.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131"/>
      </w:pPr>
      <w:r>
        <w:t xml:space="preserve">Table </w:t>
      </w:r>
      <w:r>
        <w:rPr>
          <w:lang w:eastAsia="zh-CN"/>
        </w:rPr>
        <w:t>6.2.3.5-3</w:t>
      </w:r>
      <w:r>
        <w:rPr>
          <w:lang w:val="en-US" w:eastAsia="zh-CN"/>
        </w:rPr>
        <w:t>8</w:t>
      </w:r>
      <w:r>
        <w:t xml:space="preserve">: UE Power Class </w:t>
      </w:r>
      <w:r>
        <w:rPr>
          <w:rFonts w:eastAsia="宋体"/>
          <w:lang w:eastAsia="zh-CN"/>
        </w:rPr>
        <w:t>2</w:t>
      </w:r>
      <w:r>
        <w:t xml:space="preserve"> test requirements (NS_</w:t>
      </w:r>
      <w:r>
        <w:rPr>
          <w:lang w:val="en-US"/>
        </w:rPr>
        <w:t>50</w:t>
      </w:r>
      <w:r>
        <w:t>) for band n</w:t>
      </w:r>
      <w:r>
        <w:rPr>
          <w:lang w:val="en-US"/>
        </w:rPr>
        <w:t>39</w:t>
      </w:r>
      <w:r>
        <w:t xml:space="preserve"> (Step 4)</w:t>
      </w:r>
    </w:p>
    <w:tbl>
      <w:tblPr>
        <w:tblStyle w:val="88"/>
        <w:tblW w:w="999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2"/>
        <w:gridCol w:w="941"/>
        <w:gridCol w:w="1071"/>
        <w:gridCol w:w="539"/>
        <w:gridCol w:w="539"/>
        <w:gridCol w:w="246"/>
        <w:gridCol w:w="707"/>
        <w:gridCol w:w="494"/>
        <w:gridCol w:w="921"/>
        <w:gridCol w:w="394"/>
        <w:gridCol w:w="817"/>
        <w:gridCol w:w="565"/>
        <w:gridCol w:w="967"/>
        <w:gridCol w:w="919"/>
        <w:gridCol w:w="35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5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Test ID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127"/>
            </w:pPr>
            <w:r>
              <w:t>(dBm)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127"/>
            </w:pPr>
            <w:r>
              <w:t>(dB)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MPR (dB)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A-MPR (dB)</w:t>
            </w:r>
          </w:p>
        </w:tc>
        <w:tc>
          <w:tcPr>
            <w:tcW w:w="4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7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Upper limit (dBm)</w:t>
            </w:r>
          </w:p>
        </w:tc>
        <w:tc>
          <w:tcPr>
            <w:tcW w:w="6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</w:pPr>
            <w:r>
              <w:t>Lower limit (dBm)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</w:t>
            </w:r>
            <w:r>
              <w:rPr>
                <w:lang w:eastAsia="zh-CN"/>
              </w:rP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</w:t>
            </w:r>
            <w:r>
              <w:rPr>
                <w:lang w:eastAsia="zh-CN"/>
              </w:rPr>
              <w:t>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lang w:eastAsia="zh-CN"/>
              </w:rPr>
              <w:t>17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t>19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t>22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lang w:eastAsia="zh-CN"/>
              </w:rP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lang w:eastAsia="zh-CN"/>
              </w:rPr>
              <w:t>14</w:t>
            </w:r>
            <w:r>
              <w:t>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5.0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szCs w:val="18"/>
              </w:rPr>
            </w:pPr>
            <w:r>
              <w:t>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16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szCs w:val="18"/>
              </w:rPr>
            </w:pPr>
            <w:r>
              <w:t>13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5.0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22.5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szCs w:val="18"/>
              </w:rPr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32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9</w:t>
            </w:r>
            <w:r>
              <w:rPr>
                <w:lang w:eastAsia="zh-CN"/>
              </w:rP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4.5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eastAsia="等线"/>
              </w:rPr>
              <w:t>21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eastAsia="等线"/>
              </w:rPr>
              <w:t>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6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18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</w:t>
            </w:r>
            <w:r>
              <w:rPr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–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0</w:t>
            </w:r>
          </w:p>
        </w:tc>
        <w:tc>
          <w:tcPr>
            <w:tcW w:w="35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</w:t>
            </w:r>
          </w:p>
        </w:tc>
        <w:tc>
          <w:tcPr>
            <w:tcW w:w="4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  <w:tc>
          <w:tcPr>
            <w:tcW w:w="28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</w:pPr>
            <w:r>
              <w:t>3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4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contextualSpacing/>
            </w:pPr>
            <w:r>
              <w:t>14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7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contextualSpacing/>
              <w:rPr>
                <w:rFonts w:ascii="MS Gothic" w:hAnsi="MS Gothic" w:eastAsia="MS Gothic" w:cs="MS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2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42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del w:id="1062" w:author="CMCC-Luyang Zhao" w:date="2023-10-30T11:26:07Z">
              <w:r>
                <w:rPr>
                  <w:rFonts w:hint="default"/>
                  <w:lang w:val="en-US"/>
                </w:rPr>
                <w:delText>For Band n41, transmission bandwidths confined within F</w:delText>
              </w:r>
            </w:del>
            <w:del w:id="1063" w:author="CMCC-Luyang Zhao" w:date="2023-10-30T11:26:07Z">
              <w:r>
                <w:rPr>
                  <w:rFonts w:hint="default"/>
                  <w:vertAlign w:val="subscript"/>
                  <w:lang w:val="en-US"/>
                </w:rPr>
                <w:delText>UL_low</w:delText>
              </w:r>
            </w:del>
            <w:del w:id="1064" w:author="CMCC-Luyang Zhao" w:date="2023-10-30T11:26:07Z">
              <w:r>
                <w:rPr>
                  <w:rFonts w:hint="default"/>
                  <w:lang w:val="en-US"/>
                </w:rPr>
                <w:delText xml:space="preserve"> and F</w:delText>
              </w:r>
            </w:del>
            <w:del w:id="1065" w:author="CMCC-Luyang Zhao" w:date="2023-10-30T11:26:07Z">
              <w:r>
                <w:rPr>
                  <w:rFonts w:hint="default"/>
                  <w:vertAlign w:val="subscript"/>
                  <w:lang w:val="en-US"/>
                </w:rPr>
                <w:delText>UL_low</w:delText>
              </w:r>
            </w:del>
            <w:del w:id="1066" w:author="CMCC-Luyang Zhao" w:date="2023-10-30T11:26:07Z">
              <w:r>
                <w:rPr>
                  <w:rFonts w:hint="default"/>
                  <w:lang w:val="en-US"/>
                </w:rPr>
                <w:delText xml:space="preserve"> + 4 MHz or F</w:delText>
              </w:r>
            </w:del>
            <w:del w:id="1067" w:author="CMCC-Luyang Zhao" w:date="2023-10-30T11:26:07Z">
              <w:r>
                <w:rPr>
                  <w:rFonts w:hint="default"/>
                  <w:vertAlign w:val="subscript"/>
                  <w:lang w:val="en-US"/>
                </w:rPr>
                <w:delText>UL_high</w:delText>
              </w:r>
            </w:del>
            <w:del w:id="1068" w:author="CMCC-Luyang Zhao" w:date="2023-10-30T11:26:07Z">
              <w:r>
                <w:rPr>
                  <w:rFonts w:hint="default"/>
                  <w:lang w:val="en-US"/>
                </w:rPr>
                <w:delText xml:space="preserve"> – 4 MHz and F</w:delText>
              </w:r>
            </w:del>
            <w:del w:id="1069" w:author="CMCC-Luyang Zhao" w:date="2023-10-30T11:26:07Z">
              <w:r>
                <w:rPr>
                  <w:rFonts w:hint="default"/>
                  <w:vertAlign w:val="subscript"/>
                  <w:lang w:val="en-US"/>
                </w:rPr>
                <w:delText>UL_high</w:delText>
              </w:r>
            </w:del>
            <w:del w:id="1070" w:author="CMCC-Luyang Zhao" w:date="2023-10-30T11:26:07Z">
              <w:r>
                <w:rPr>
                  <w:rFonts w:hint="default"/>
                  <w:lang w:val="en-US"/>
                </w:rPr>
                <w:delText>.</w:delText>
              </w:r>
            </w:del>
            <w:ins w:id="1071" w:author="CMCC-Luyang Zhao" w:date="2023-10-30T11:26:07Z">
              <w:r>
                <w:rPr>
                  <w:rFonts w:hint="eastAsia"/>
                  <w:lang w:val="en-US" w:eastAsia="zh-CN"/>
                </w:rPr>
                <w:t>V</w:t>
              </w:r>
            </w:ins>
            <w:ins w:id="1072" w:author="CMCC-Luyang Zhao" w:date="2023-10-30T11:26:08Z">
              <w:r>
                <w:rPr>
                  <w:rFonts w:hint="eastAsia"/>
                  <w:lang w:val="en-US" w:eastAsia="zh-CN"/>
                </w:rPr>
                <w:t>oid</w:t>
              </w:r>
            </w:ins>
            <w:ins w:id="1073" w:author="CMCC-Luyang Zhao" w:date="2023-10-30T11:26:1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142"/>
              <w:rPr>
                <w:rFonts w:ascii="MS Gothic" w:hAnsi="MS Gothic" w:eastAsia="MS Gothic" w:cs="MS Gothic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rPr>
          <w:lang w:eastAsia="zh-CN"/>
        </w:rPr>
      </w:pPr>
    </w:p>
    <w:p>
      <w:pPr>
        <w:pStyle w:val="131"/>
        <w:rPr>
          <w:ins w:id="1074" w:author="CMCC-Luyang Zhao" w:date="2023-09-22T11:02:19Z"/>
        </w:rPr>
      </w:pPr>
      <w:ins w:id="1075" w:author="CMCC-Luyang Zhao" w:date="2023-09-22T11:02:19Z">
        <w:r>
          <w:rPr/>
          <w:t xml:space="preserve">Table </w:t>
        </w:r>
      </w:ins>
      <w:ins w:id="1076" w:author="CMCC-Luyang Zhao" w:date="2023-09-22T11:02:19Z">
        <w:r>
          <w:rPr>
            <w:lang w:eastAsia="zh-CN"/>
          </w:rPr>
          <w:t>6.2.3.5-3</w:t>
        </w:r>
      </w:ins>
      <w:ins w:id="1077" w:author="CMCC-Luyang Zhao" w:date="2023-09-22T11:02:50Z">
        <w:r>
          <w:rPr>
            <w:rFonts w:hint="eastAsia"/>
            <w:lang w:val="en-US" w:eastAsia="zh-CN"/>
          </w:rPr>
          <w:t>9</w:t>
        </w:r>
      </w:ins>
      <w:ins w:id="1078" w:author="CMCC-Luyang Zhao" w:date="2023-09-22T11:02:19Z">
        <w:r>
          <w:rPr/>
          <w:t>: UE Power Class 3 test requirements (NS_</w:t>
        </w:r>
      </w:ins>
      <w:ins w:id="1079" w:author="CMCC-Luyang Zhao" w:date="2023-09-22T11:02:19Z">
        <w:r>
          <w:rPr>
            <w:lang w:val="en-US"/>
          </w:rPr>
          <w:t>50</w:t>
        </w:r>
      </w:ins>
      <w:ins w:id="1080" w:author="CMCC-Luyang Zhao" w:date="2023-09-22T11:02:19Z">
        <w:r>
          <w:rPr/>
          <w:t>) for band n</w:t>
        </w:r>
      </w:ins>
      <w:ins w:id="1081" w:author="CMCC-Luyang Zhao" w:date="2023-09-22T11:02:19Z">
        <w:r>
          <w:rPr>
            <w:lang w:val="en-US"/>
          </w:rPr>
          <w:t>39</w:t>
        </w:r>
      </w:ins>
      <w:ins w:id="1082" w:author="CMCC-Luyang Zhao" w:date="2023-09-22T11:02:19Z">
        <w:r>
          <w:rPr/>
          <w:t xml:space="preserve"> (Step 3)</w:t>
        </w:r>
      </w:ins>
    </w:p>
    <w:tbl>
      <w:tblPr>
        <w:tblStyle w:val="88"/>
        <w:tblW w:w="5126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7"/>
        <w:gridCol w:w="927"/>
        <w:gridCol w:w="1080"/>
        <w:gridCol w:w="547"/>
        <w:gridCol w:w="520"/>
        <w:gridCol w:w="240"/>
        <w:gridCol w:w="720"/>
        <w:gridCol w:w="506"/>
        <w:gridCol w:w="894"/>
        <w:gridCol w:w="400"/>
        <w:gridCol w:w="799"/>
        <w:gridCol w:w="601"/>
        <w:gridCol w:w="927"/>
        <w:gridCol w:w="939"/>
        <w:gridCol w:w="36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1083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084" w:author="CMCC-Luyang Zhao" w:date="2023-09-22T11:02:19Z"/>
              </w:rPr>
            </w:pPr>
            <w:ins w:id="1085" w:author="CMCC-Luyang Zhao" w:date="2023-09-22T11:02:19Z">
              <w:r>
                <w:rPr/>
                <w:t>Test ID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1086" w:author="CMCC-Luyang Zhao" w:date="2023-09-22T11:02:19Z"/>
                <w:rFonts w:eastAsia="等线"/>
                <w:vertAlign w:val="subscript"/>
              </w:rPr>
            </w:pPr>
            <w:ins w:id="1087" w:author="CMCC-Luyang Zhao" w:date="2023-09-22T11:02:19Z">
              <w:r>
                <w:rPr/>
                <w:t>P</w:t>
              </w:r>
            </w:ins>
            <w:ins w:id="1088" w:author="CMCC-Luyang Zhao" w:date="2023-09-22T11:02:19Z">
              <w:r>
                <w:rPr>
                  <w:vertAlign w:val="subscript"/>
                </w:rPr>
                <w:t>PowerClass</w:t>
              </w:r>
            </w:ins>
          </w:p>
          <w:p>
            <w:pPr>
              <w:pStyle w:val="127"/>
              <w:rPr>
                <w:ins w:id="1089" w:author="CMCC-Luyang Zhao" w:date="2023-09-22T11:02:19Z"/>
              </w:rPr>
            </w:pPr>
            <w:ins w:id="1090" w:author="CMCC-Luyang Zhao" w:date="2023-09-22T11:02:19Z">
              <w:r>
                <w:rPr/>
                <w:t>(dBm)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1091" w:author="CMCC-Luyang Zhao" w:date="2023-09-22T11:02:19Z"/>
                <w:vertAlign w:val="subscript"/>
              </w:rPr>
            </w:pPr>
            <w:ins w:id="1092" w:author="CMCC-Luyang Zhao" w:date="2023-09-22T11:02:19Z">
              <w:r>
                <w:rPr/>
                <w:t>ΔP</w:t>
              </w:r>
            </w:ins>
            <w:ins w:id="1093" w:author="CMCC-Luyang Zhao" w:date="2023-09-22T11:02:19Z">
              <w:r>
                <w:rPr>
                  <w:vertAlign w:val="subscript"/>
                </w:rPr>
                <w:t>PowerClass</w:t>
              </w:r>
            </w:ins>
          </w:p>
          <w:p>
            <w:pPr>
              <w:pStyle w:val="127"/>
              <w:rPr>
                <w:ins w:id="1094" w:author="CMCC-Luyang Zhao" w:date="2023-09-22T11:02:19Z"/>
              </w:rPr>
            </w:pPr>
            <w:ins w:id="1095" w:author="CMCC-Luyang Zhao" w:date="2023-09-22T11:02:19Z">
              <w:r>
                <w:rPr/>
                <w:t>(dB)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096" w:author="CMCC-Luyang Zhao" w:date="2023-09-22T11:02:19Z"/>
              </w:rPr>
            </w:pPr>
            <w:ins w:id="1097" w:author="CMCC-Luyang Zhao" w:date="2023-09-22T11:02:19Z">
              <w:r>
                <w:rPr/>
                <w:t>MPR (dB)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098" w:author="CMCC-Luyang Zhao" w:date="2023-09-22T11:02:19Z"/>
              </w:rPr>
            </w:pPr>
            <w:ins w:id="1099" w:author="CMCC-Luyang Zhao" w:date="2023-09-22T11:02:19Z">
              <w:r>
                <w:rPr/>
                <w:t>A-MPR (dB)</w:t>
              </w:r>
            </w:ins>
          </w:p>
        </w:tc>
        <w:tc>
          <w:tcPr>
            <w:tcW w:w="4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100" w:author="CMCC-Luyang Zhao" w:date="2023-09-22T11:02:19Z"/>
                <w:lang w:eastAsia="zh-CN"/>
              </w:rPr>
            </w:pPr>
            <w:ins w:id="1101" w:author="CMCC-Luyang Zhao" w:date="2023-09-22T11:02:19Z">
              <w:r>
                <w:rPr/>
                <w:t>ΔT</w:t>
              </w:r>
            </w:ins>
            <w:ins w:id="1102" w:author="CMCC-Luyang Zhao" w:date="2023-09-22T11:02:19Z">
              <w:r>
                <w:rPr>
                  <w:vertAlign w:val="subscript"/>
                </w:rPr>
                <w:t>C,c</w:t>
              </w:r>
            </w:ins>
            <w:ins w:id="1103" w:author="CMCC-Luyang Zhao" w:date="2023-09-22T11:02:19Z">
              <w:r>
                <w:rPr/>
                <w:t xml:space="preserve"> (dB)</w:t>
              </w:r>
            </w:ins>
          </w:p>
        </w:tc>
        <w:tc>
          <w:tcPr>
            <w:tcW w:w="6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1104" w:author="CMCC-Luyang Zhao" w:date="2023-09-22T11:02:19Z"/>
              </w:rPr>
            </w:pPr>
            <w:ins w:id="1105" w:author="CMCC-Luyang Zhao" w:date="2023-09-22T11:02:19Z">
              <w:r>
                <w:rPr/>
                <w:t>P</w:t>
              </w:r>
            </w:ins>
            <w:ins w:id="1106" w:author="CMCC-Luyang Zhao" w:date="2023-09-22T11:02:19Z">
              <w:r>
                <w:rPr>
                  <w:vertAlign w:val="subscript"/>
                </w:rPr>
                <w:t>CMAX_L,f,c</w:t>
              </w:r>
            </w:ins>
            <w:ins w:id="1107" w:author="CMCC-Luyang Zhao" w:date="2023-09-22T11:02:19Z">
              <w:r>
                <w:rPr/>
                <w:t xml:space="preserve"> (dBm)</w:t>
              </w:r>
            </w:ins>
          </w:p>
        </w:tc>
        <w:tc>
          <w:tcPr>
            <w:tcW w:w="5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108" w:author="CMCC-Luyang Zhao" w:date="2023-09-22T11:02:19Z"/>
              </w:rPr>
            </w:pPr>
            <w:ins w:id="1109" w:author="CMCC-Luyang Zhao" w:date="2023-09-22T11:02:19Z">
              <w:r>
                <w:rPr/>
                <w:t>T(P</w:t>
              </w:r>
            </w:ins>
            <w:ins w:id="1110" w:author="CMCC-Luyang Zhao" w:date="2023-09-22T11:02:19Z">
              <w:r>
                <w:rPr>
                  <w:vertAlign w:val="subscript"/>
                </w:rPr>
                <w:t>CMAX_L,f,c</w:t>
              </w:r>
            </w:ins>
            <w:ins w:id="1111" w:author="CMCC-Luyang Zhao" w:date="2023-09-22T11:02:19Z">
              <w:r>
                <w:rPr/>
                <w:t>) (dB)</w:t>
              </w:r>
            </w:ins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1112" w:author="CMCC-Luyang Zhao" w:date="2023-09-22T11:02:19Z"/>
                <w:rFonts w:eastAsia="等线"/>
                <w:vertAlign w:val="subscript"/>
              </w:rPr>
            </w:pPr>
            <w:ins w:id="1113" w:author="CMCC-Luyang Zhao" w:date="2023-09-22T11:02:19Z">
              <w:r>
                <w:rPr/>
                <w:t>T</w:t>
              </w:r>
            </w:ins>
            <w:ins w:id="1114" w:author="CMCC-Luyang Zhao" w:date="2023-09-22T11:02:19Z">
              <w:r>
                <w:rPr>
                  <w:vertAlign w:val="subscript"/>
                </w:rPr>
                <w:t>L,c</w:t>
              </w:r>
            </w:ins>
          </w:p>
          <w:p>
            <w:pPr>
              <w:pStyle w:val="127"/>
              <w:rPr>
                <w:ins w:id="1115" w:author="CMCC-Luyang Zhao" w:date="2023-09-22T11:02:19Z"/>
              </w:rPr>
            </w:pPr>
            <w:ins w:id="1116" w:author="CMCC-Luyang Zhao" w:date="2023-09-22T11:02:19Z">
              <w:r>
                <w:rPr/>
                <w:t>(dB)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117" w:author="CMCC-Luyang Zhao" w:date="2023-09-22T11:02:19Z"/>
              </w:rPr>
            </w:pPr>
            <w:ins w:id="1118" w:author="CMCC-Luyang Zhao" w:date="2023-09-22T11:02:19Z">
              <w:r>
                <w:rPr/>
                <w:t>Upper limit (dBm)</w:t>
              </w:r>
            </w:ins>
          </w:p>
        </w:tc>
        <w:tc>
          <w:tcPr>
            <w:tcW w:w="6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1119" w:author="CMCC-Luyang Zhao" w:date="2023-09-22T11:02:19Z"/>
              </w:rPr>
            </w:pPr>
            <w:ins w:id="1120" w:author="CMCC-Luyang Zhao" w:date="2023-09-22T11:02:19Z">
              <w:r>
                <w:rPr/>
                <w:t>Lower limit 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12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22" w:author="CMCC-Luyang Zhao" w:date="2023-09-22T11:02:19Z"/>
              </w:rPr>
            </w:pPr>
            <w:ins w:id="1123" w:author="CMCC-Luyang Zhao" w:date="2023-09-22T11:02:19Z">
              <w:r>
                <w:rPr/>
                <w:t>1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24" w:author="CMCC-Luyang Zhao" w:date="2023-09-22T11:02:19Z"/>
              </w:rPr>
            </w:pPr>
            <w:ins w:id="1125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26" w:author="CMCC-Luyang Zhao" w:date="2023-09-22T11:02:19Z"/>
              </w:rPr>
            </w:pPr>
            <w:ins w:id="1127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28" w:author="CMCC-Luyang Zhao" w:date="2023-09-22T11:02:19Z"/>
              </w:rPr>
            </w:pPr>
            <w:ins w:id="1129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30" w:author="CMCC-Luyang Zhao" w:date="2023-09-22T11:02:19Z"/>
                <w:lang w:eastAsia="zh-CN"/>
              </w:rPr>
            </w:pPr>
            <w:ins w:id="1131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132" w:author="CMCC-Luyang Zhao" w:date="2023-09-22T11:02:19Z"/>
              </w:rPr>
            </w:pPr>
            <w:ins w:id="113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3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135" w:author="CMCC-Luyang Zhao" w:date="2023-09-22T11:02:19Z"/>
              </w:rPr>
            </w:pPr>
            <w:ins w:id="1136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3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38" w:author="CMCC-Luyang Zhao" w:date="2023-09-22T11:02:19Z"/>
              </w:rPr>
            </w:pPr>
            <w:ins w:id="1139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4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41" w:author="CMCC-Luyang Zhao" w:date="2023-09-22T11:02:19Z"/>
              </w:rPr>
            </w:pPr>
            <w:ins w:id="114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143" w:author="CMCC-Luyang Zhao" w:date="2023-09-22T11:02:19Z"/>
              </w:rPr>
            </w:pPr>
            <w:ins w:id="1144" w:author="CMCC-Luyang Zhao" w:date="2023-09-22T11:02:19Z">
              <w:r>
                <w:rPr/>
                <w:t>25</w:t>
              </w:r>
            </w:ins>
            <w:ins w:id="114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146" w:author="CMCC-Luyang Zhao" w:date="2023-09-22T11:02:19Z">
              <w:r>
                <w:rPr/>
                <w:t>0</w:t>
              </w:r>
            </w:ins>
            <w:ins w:id="114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4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49" w:author="CMCC-Luyang Zhao" w:date="2023-09-22T11:02:19Z"/>
              </w:rPr>
            </w:pPr>
            <w:ins w:id="1150" w:author="CMCC-Luyang Zhao" w:date="2023-09-22T11:02:19Z">
              <w:r>
                <w:rPr/>
                <w:t>14.0-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51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152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53" w:author="CMCC-Luyang Zhao" w:date="2023-09-22T11:02:19Z"/>
              </w:rPr>
            </w:pPr>
            <w:ins w:id="1154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55" w:author="CMCC-Luyang Zhao" w:date="2023-09-22T11:02:19Z"/>
              </w:rPr>
            </w:pPr>
            <w:ins w:id="1156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57" w:author="CMCC-Luyang Zhao" w:date="2023-09-22T11:02:19Z"/>
              </w:rPr>
            </w:pPr>
            <w:ins w:id="1158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59" w:author="CMCC-Luyang Zhao" w:date="2023-09-22T11:02:19Z"/>
              </w:rPr>
            </w:pPr>
            <w:ins w:id="1160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61" w:author="CMCC-Luyang Zhao" w:date="2023-09-22T11:02:19Z"/>
                <w:lang w:eastAsia="zh-CN"/>
              </w:rPr>
            </w:pPr>
            <w:ins w:id="1162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163" w:author="CMCC-Luyang Zhao" w:date="2023-09-22T11:02:19Z"/>
              </w:rPr>
            </w:pPr>
            <w:ins w:id="1164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65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166" w:author="CMCC-Luyang Zhao" w:date="2023-09-22T11:02:19Z"/>
              </w:rPr>
            </w:pPr>
            <w:ins w:id="1167" w:author="CMCC-Luyang Zhao" w:date="2023-09-22T11:02:19Z">
              <w:r>
                <w:rPr/>
                <w:t>21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68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69" w:author="CMCC-Luyang Zhao" w:date="2023-09-22T11:02:19Z"/>
              </w:rPr>
            </w:pPr>
            <w:ins w:id="1170" w:author="CMCC-Luyang Zhao" w:date="2023-09-22T11:02:19Z">
              <w:r>
                <w:rPr/>
                <w:t>2.0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71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72" w:author="CMCC-Luyang Zhao" w:date="2023-09-22T11:02:19Z"/>
              </w:rPr>
            </w:pPr>
            <w:ins w:id="1173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174" w:author="CMCC-Luyang Zhao" w:date="2023-09-22T11:02:19Z"/>
              </w:rPr>
            </w:pPr>
            <w:ins w:id="1175" w:author="CMCC-Luyang Zhao" w:date="2023-09-22T11:02:19Z">
              <w:r>
                <w:rPr/>
                <w:t>25</w:t>
              </w:r>
            </w:ins>
            <w:ins w:id="117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177" w:author="CMCC-Luyang Zhao" w:date="2023-09-22T11:02:19Z">
              <w:r>
                <w:rPr/>
                <w:t>0</w:t>
              </w:r>
            </w:ins>
            <w:ins w:id="117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79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80" w:author="CMCC-Luyang Zhao" w:date="2023-09-22T11:02:19Z"/>
              </w:rPr>
            </w:pPr>
            <w:ins w:id="1181" w:author="CMCC-Luyang Zhao" w:date="2023-09-22T11:02:19Z">
              <w:r>
                <w:rPr/>
                <w:t>19.0</w:t>
              </w:r>
            </w:ins>
            <w:ins w:id="118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183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8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185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86" w:author="CMCC-Luyang Zhao" w:date="2023-09-22T11:02:19Z"/>
              </w:rPr>
            </w:pPr>
            <w:ins w:id="1187" w:author="CMCC-Luyang Zhao" w:date="2023-09-22T11:02:19Z">
              <w:r>
                <w:rPr/>
                <w:t>3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188" w:author="CMCC-Luyang Zhao" w:date="2023-09-22T11:02:19Z"/>
              </w:rPr>
            </w:pPr>
            <w:ins w:id="1189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90" w:author="CMCC-Luyang Zhao" w:date="2023-09-22T11:02:19Z"/>
              </w:rPr>
            </w:pPr>
            <w:ins w:id="1191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192" w:author="CMCC-Luyang Zhao" w:date="2023-09-22T11:02:19Z"/>
              </w:rPr>
            </w:pPr>
            <w:ins w:id="1193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94" w:author="CMCC-Luyang Zhao" w:date="2023-09-22T11:02:19Z"/>
                <w:lang w:eastAsia="zh-CN"/>
              </w:rPr>
            </w:pPr>
            <w:ins w:id="1195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196" w:author="CMCC-Luyang Zhao" w:date="2023-09-22T11:02:19Z"/>
              </w:rPr>
            </w:pPr>
            <w:ins w:id="1197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198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199" w:author="CMCC-Luyang Zhao" w:date="2023-09-22T11:02:19Z"/>
              </w:rPr>
            </w:pPr>
            <w:ins w:id="1200" w:author="CMCC-Luyang Zhao" w:date="2023-09-22T11:02:19Z">
              <w:r>
                <w:rPr/>
                <w:t>22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01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02" w:author="CMCC-Luyang Zhao" w:date="2023-09-22T11:02:19Z"/>
              </w:rPr>
            </w:pPr>
            <w:ins w:id="1203" w:author="CMCC-Luyang Zhao" w:date="2023-09-22T11:02:19Z">
              <w:r>
                <w:rPr/>
                <w:t>2.0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04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05" w:author="CMCC-Luyang Zhao" w:date="2023-09-22T11:02:19Z"/>
              </w:rPr>
            </w:pPr>
            <w:ins w:id="1206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207" w:author="CMCC-Luyang Zhao" w:date="2023-09-22T11:02:19Z"/>
              </w:rPr>
            </w:pPr>
            <w:ins w:id="1208" w:author="CMCC-Luyang Zhao" w:date="2023-09-22T11:02:19Z">
              <w:r>
                <w:rPr/>
                <w:t>25</w:t>
              </w:r>
            </w:ins>
            <w:ins w:id="1209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210" w:author="CMCC-Luyang Zhao" w:date="2023-09-22T11:02:19Z">
              <w:r>
                <w:rPr/>
                <w:t>0</w:t>
              </w:r>
            </w:ins>
            <w:ins w:id="121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12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13" w:author="CMCC-Luyang Zhao" w:date="2023-09-22T11:02:19Z"/>
              </w:rPr>
            </w:pPr>
            <w:ins w:id="1214" w:author="CMCC-Luyang Zhao" w:date="2023-09-22T11:02:19Z">
              <w:r>
                <w:rPr/>
                <w:t>20.0</w:t>
              </w:r>
            </w:ins>
            <w:ins w:id="121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16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17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218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19" w:author="CMCC-Luyang Zhao" w:date="2023-09-22T11:02:19Z"/>
              </w:rPr>
            </w:pPr>
            <w:ins w:id="1220" w:author="CMCC-Luyang Zhao" w:date="2023-09-22T11:02:19Z">
              <w:r>
                <w:rPr/>
                <w:t>4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21" w:author="CMCC-Luyang Zhao" w:date="2023-09-22T11:02:19Z"/>
              </w:rPr>
            </w:pPr>
            <w:ins w:id="1222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23" w:author="CMCC-Luyang Zhao" w:date="2023-09-22T11:02:19Z"/>
              </w:rPr>
            </w:pPr>
            <w:ins w:id="1224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25" w:author="CMCC-Luyang Zhao" w:date="2023-09-22T11:02:19Z"/>
              </w:rPr>
            </w:pPr>
            <w:ins w:id="1226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27" w:author="CMCC-Luyang Zhao" w:date="2023-09-22T11:02:19Z"/>
              </w:rPr>
            </w:pPr>
            <w:ins w:id="1228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229" w:author="CMCC-Luyang Zhao" w:date="2023-09-22T11:02:19Z"/>
              </w:rPr>
            </w:pPr>
            <w:ins w:id="1230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31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232" w:author="CMCC-Luyang Zhao" w:date="2023-09-22T11:02:19Z"/>
              </w:rPr>
            </w:pPr>
            <w:ins w:id="1233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34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35" w:author="CMCC-Luyang Zhao" w:date="2023-09-22T11:02:19Z"/>
              </w:rPr>
            </w:pPr>
            <w:ins w:id="1236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37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38" w:author="CMCC-Luyang Zhao" w:date="2023-09-22T11:02:19Z"/>
              </w:rPr>
            </w:pPr>
            <w:ins w:id="1239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240" w:author="CMCC-Luyang Zhao" w:date="2023-09-22T11:02:19Z"/>
              </w:rPr>
            </w:pPr>
            <w:ins w:id="1241" w:author="CMCC-Luyang Zhao" w:date="2023-09-22T11:02:19Z">
              <w:r>
                <w:rPr/>
                <w:t>25</w:t>
              </w:r>
            </w:ins>
            <w:ins w:id="124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243" w:author="CMCC-Luyang Zhao" w:date="2023-09-22T11:02:19Z">
              <w:r>
                <w:rPr/>
                <w:t>0</w:t>
              </w:r>
            </w:ins>
            <w:ins w:id="124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45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46" w:author="CMCC-Luyang Zhao" w:date="2023-09-22T11:02:19Z"/>
              </w:rPr>
            </w:pPr>
            <w:ins w:id="1247" w:author="CMCC-Luyang Zhao" w:date="2023-09-22T11:02:19Z">
              <w:r>
                <w:rPr/>
                <w:t>14.0</w:t>
              </w:r>
            </w:ins>
            <w:ins w:id="1248" w:author="CMCC-Luyang Zhao" w:date="2023-09-22T11:02:19Z">
              <w:r>
                <w:rPr>
                  <w:rFonts w:eastAsia="等线"/>
                </w:rPr>
                <w:t xml:space="preserve"> </w:t>
              </w:r>
            </w:ins>
            <w:ins w:id="1249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5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25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52" w:author="CMCC-Luyang Zhao" w:date="2023-09-22T11:02:19Z"/>
              </w:rPr>
            </w:pPr>
            <w:ins w:id="1253" w:author="CMCC-Luyang Zhao" w:date="2023-09-22T11:02:19Z">
              <w:r>
                <w:rPr/>
                <w:t>5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54" w:author="CMCC-Luyang Zhao" w:date="2023-09-22T11:02:19Z"/>
              </w:rPr>
            </w:pPr>
            <w:ins w:id="1255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56" w:author="CMCC-Luyang Zhao" w:date="2023-09-22T11:02:19Z"/>
              </w:rPr>
            </w:pPr>
            <w:ins w:id="1257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58" w:author="CMCC-Luyang Zhao" w:date="2023-09-22T11:02:19Z"/>
              </w:rPr>
            </w:pPr>
            <w:ins w:id="1259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60" w:author="CMCC-Luyang Zhao" w:date="2023-09-22T11:02:19Z"/>
              </w:rPr>
            </w:pPr>
            <w:ins w:id="1261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262" w:author="CMCC-Luyang Zhao" w:date="2023-09-22T11:02:19Z"/>
              </w:rPr>
            </w:pPr>
            <w:ins w:id="126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6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265" w:author="CMCC-Luyang Zhao" w:date="2023-09-22T11:02:19Z"/>
              </w:rPr>
            </w:pPr>
            <w:ins w:id="1266" w:author="CMCC-Luyang Zhao" w:date="2023-09-22T11:02:19Z">
              <w:r>
                <w:rPr/>
                <w:t>21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6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68" w:author="CMCC-Luyang Zhao" w:date="2023-09-22T11:02:19Z"/>
              </w:rPr>
            </w:pPr>
            <w:ins w:id="1269" w:author="CMCC-Luyang Zhao" w:date="2023-09-22T11:02:19Z">
              <w:r>
                <w:rPr/>
                <w:t>2.0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7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71" w:author="CMCC-Luyang Zhao" w:date="2023-09-22T11:02:19Z"/>
              </w:rPr>
            </w:pPr>
            <w:ins w:id="127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73" w:author="CMCC-Luyang Zhao" w:date="2023-09-22T11:02:19Z"/>
              </w:rPr>
            </w:pPr>
            <w:ins w:id="1274" w:author="CMCC-Luyang Zhao" w:date="2023-09-22T11:02:19Z">
              <w:r>
                <w:rPr/>
                <w:t>25</w:t>
              </w:r>
            </w:ins>
            <w:ins w:id="127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276" w:author="CMCC-Luyang Zhao" w:date="2023-09-22T11:02:19Z">
              <w:r>
                <w:rPr/>
                <w:t>0</w:t>
              </w:r>
            </w:ins>
            <w:ins w:id="127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7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79" w:author="CMCC-Luyang Zhao" w:date="2023-09-22T11:02:19Z"/>
              </w:rPr>
            </w:pPr>
            <w:ins w:id="1280" w:author="CMCC-Luyang Zhao" w:date="2023-09-22T11:02:19Z">
              <w:r>
                <w:rPr>
                  <w:lang w:eastAsia="zh-CN"/>
                </w:rPr>
                <w:t>19.0</w:t>
              </w:r>
            </w:ins>
            <w:ins w:id="128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82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83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284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85" w:author="CMCC-Luyang Zhao" w:date="2023-09-22T11:02:19Z"/>
              </w:rPr>
            </w:pPr>
            <w:ins w:id="1286" w:author="CMCC-Luyang Zhao" w:date="2023-09-22T11:02:19Z">
              <w:r>
                <w:rPr/>
                <w:t>6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87" w:author="CMCC-Luyang Zhao" w:date="2023-09-22T11:02:19Z"/>
              </w:rPr>
            </w:pPr>
            <w:ins w:id="1288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289" w:author="CMCC-Luyang Zhao" w:date="2023-09-22T11:02:19Z"/>
              </w:rPr>
            </w:pPr>
            <w:ins w:id="1290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291" w:author="CMCC-Luyang Zhao" w:date="2023-09-22T11:02:19Z"/>
              </w:rPr>
            </w:pPr>
            <w:ins w:id="1292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93" w:author="CMCC-Luyang Zhao" w:date="2023-09-22T11:02:19Z"/>
              </w:rPr>
            </w:pPr>
            <w:ins w:id="1294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295" w:author="CMCC-Luyang Zhao" w:date="2023-09-22T11:02:19Z"/>
              </w:rPr>
            </w:pPr>
            <w:ins w:id="1296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297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298" w:author="CMCC-Luyang Zhao" w:date="2023-09-22T11:02:19Z"/>
              </w:rPr>
            </w:pPr>
            <w:ins w:id="1299" w:author="CMCC-Luyang Zhao" w:date="2023-09-22T11:02:19Z">
              <w:r>
                <w:rPr/>
                <w:t>23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00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01" w:author="CMCC-Luyang Zhao" w:date="2023-09-22T11:02:19Z"/>
              </w:rPr>
            </w:pPr>
            <w:ins w:id="1302" w:author="CMCC-Luyang Zhao" w:date="2023-09-22T11:02:19Z">
              <w:r>
                <w:rPr/>
                <w:t>2.0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03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04" w:author="CMCC-Luyang Zhao" w:date="2023-09-22T11:02:19Z"/>
              </w:rPr>
            </w:pPr>
            <w:ins w:id="1305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06" w:author="CMCC-Luyang Zhao" w:date="2023-09-22T11:02:19Z"/>
              </w:rPr>
            </w:pPr>
            <w:ins w:id="1307" w:author="CMCC-Luyang Zhao" w:date="2023-09-22T11:02:19Z">
              <w:r>
                <w:rPr/>
                <w:t>25</w:t>
              </w:r>
            </w:ins>
            <w:ins w:id="1308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309" w:author="CMCC-Luyang Zhao" w:date="2023-09-22T11:02:19Z">
              <w:r>
                <w:rPr/>
                <w:t>0</w:t>
              </w:r>
            </w:ins>
            <w:ins w:id="131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11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12" w:author="CMCC-Luyang Zhao" w:date="2023-09-22T11:02:19Z"/>
              </w:rPr>
            </w:pPr>
            <w:ins w:id="1313" w:author="CMCC-Luyang Zhao" w:date="2023-09-22T11:02:19Z">
              <w:r>
                <w:rPr/>
                <w:t>21.0</w:t>
              </w:r>
            </w:ins>
            <w:ins w:id="131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15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16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17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18" w:author="CMCC-Luyang Zhao" w:date="2023-09-22T11:02:19Z"/>
              </w:rPr>
            </w:pPr>
            <w:ins w:id="1319" w:author="CMCC-Luyang Zhao" w:date="2023-09-22T11:02:19Z">
              <w:r>
                <w:rPr/>
                <w:t>7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20" w:author="CMCC-Luyang Zhao" w:date="2023-09-22T11:02:19Z"/>
              </w:rPr>
            </w:pPr>
            <w:ins w:id="1321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22" w:author="CMCC-Luyang Zhao" w:date="2023-09-22T11:02:19Z"/>
              </w:rPr>
            </w:pPr>
            <w:ins w:id="1323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24" w:author="CMCC-Luyang Zhao" w:date="2023-09-22T11:02:19Z"/>
              </w:rPr>
            </w:pPr>
            <w:ins w:id="1325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26" w:author="CMCC-Luyang Zhao" w:date="2023-09-22T11:02:19Z"/>
                <w:lang w:eastAsia="zh-CN"/>
              </w:rPr>
            </w:pPr>
            <w:ins w:id="1327" w:author="CMCC-Luyang Zhao" w:date="2023-09-22T11:02:19Z">
              <w:r>
                <w:rPr>
                  <w:rFonts w:hint="eastAsia"/>
                  <w:lang w:eastAsia="zh-CN"/>
                </w:rPr>
                <w:t>1</w:t>
              </w:r>
            </w:ins>
            <w:ins w:id="1328" w:author="CMCC-Luyang Zhao" w:date="2023-09-22T11:02:1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329" w:author="CMCC-Luyang Zhao" w:date="2023-09-22T11:02:19Z"/>
              </w:rPr>
            </w:pPr>
            <w:ins w:id="1330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31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332" w:author="CMCC-Luyang Zhao" w:date="2023-09-22T11:02:19Z"/>
              </w:rPr>
            </w:pPr>
            <w:ins w:id="1333" w:author="CMCC-Luyang Zhao" w:date="2023-09-22T11:02:19Z">
              <w:r>
                <w:rPr/>
                <w:t>12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34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35" w:author="CMCC-Luyang Zhao" w:date="2023-09-22T11:02:19Z"/>
              </w:rPr>
            </w:pPr>
            <w:ins w:id="1336" w:author="CMCC-Luyang Zhao" w:date="2023-09-22T11:02:19Z">
              <w:r>
                <w:rPr/>
                <w:t>6.0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37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38" w:author="CMCC-Luyang Zhao" w:date="2023-09-22T11:02:19Z"/>
              </w:rPr>
            </w:pPr>
            <w:ins w:id="1339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40" w:author="CMCC-Luyang Zhao" w:date="2023-09-22T11:02:19Z"/>
              </w:rPr>
            </w:pPr>
            <w:ins w:id="1341" w:author="CMCC-Luyang Zhao" w:date="2023-09-22T11:02:19Z">
              <w:r>
                <w:rPr/>
                <w:t>25</w:t>
              </w:r>
            </w:ins>
            <w:ins w:id="134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343" w:author="CMCC-Luyang Zhao" w:date="2023-09-22T11:02:19Z">
              <w:r>
                <w:rPr/>
                <w:t>0</w:t>
              </w:r>
            </w:ins>
            <w:ins w:id="134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45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46" w:author="CMCC-Luyang Zhao" w:date="2023-09-22T11:02:19Z"/>
              </w:rPr>
            </w:pPr>
            <w:ins w:id="1347" w:author="CMCC-Luyang Zhao" w:date="2023-09-22T11:02:19Z">
              <w:r>
                <w:rPr/>
                <w:t>6.0</w:t>
              </w:r>
            </w:ins>
            <w:ins w:id="134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49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5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5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52" w:author="CMCC-Luyang Zhao" w:date="2023-09-22T11:02:19Z"/>
              </w:rPr>
            </w:pPr>
            <w:ins w:id="1353" w:author="CMCC-Luyang Zhao" w:date="2023-09-22T11:02:19Z">
              <w:r>
                <w:rPr/>
                <w:t>8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54" w:author="CMCC-Luyang Zhao" w:date="2023-09-22T11:02:19Z"/>
              </w:rPr>
            </w:pPr>
            <w:ins w:id="1355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56" w:author="CMCC-Luyang Zhao" w:date="2023-09-22T11:02:19Z"/>
              </w:rPr>
            </w:pPr>
            <w:ins w:id="1357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58" w:author="CMCC-Luyang Zhao" w:date="2023-09-22T11:02:19Z"/>
              </w:rPr>
            </w:pPr>
            <w:ins w:id="1359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60" w:author="CMCC-Luyang Zhao" w:date="2023-09-22T11:02:19Z"/>
                <w:lang w:eastAsia="zh-CN"/>
              </w:rPr>
            </w:pPr>
            <w:ins w:id="1361" w:author="CMCC-Luyang Zhao" w:date="2023-09-22T11:02:19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362" w:author="CMCC-Luyang Zhao" w:date="2023-09-22T11:02:19Z"/>
              </w:rPr>
            </w:pPr>
            <w:ins w:id="136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6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365" w:author="CMCC-Luyang Zhao" w:date="2023-09-22T11:02:19Z"/>
              </w:rPr>
            </w:pPr>
            <w:ins w:id="1366" w:author="CMCC-Luyang Zhao" w:date="2023-09-22T11:02:19Z">
              <w:r>
                <w:rPr/>
                <w:t>20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6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68" w:author="CMCC-Luyang Zhao" w:date="2023-09-22T11:02:19Z"/>
              </w:rPr>
            </w:pPr>
            <w:ins w:id="1369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7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71" w:author="CMCC-Luyang Zhao" w:date="2023-09-22T11:02:19Z"/>
              </w:rPr>
            </w:pPr>
            <w:ins w:id="137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73" w:author="CMCC-Luyang Zhao" w:date="2023-09-22T11:02:19Z"/>
              </w:rPr>
            </w:pPr>
            <w:ins w:id="1374" w:author="CMCC-Luyang Zhao" w:date="2023-09-22T11:02:19Z">
              <w:r>
                <w:rPr/>
                <w:t>25</w:t>
              </w:r>
            </w:ins>
            <w:ins w:id="137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376" w:author="CMCC-Luyang Zhao" w:date="2023-09-22T11:02:19Z">
              <w:r>
                <w:rPr/>
                <w:t>0</w:t>
              </w:r>
            </w:ins>
            <w:ins w:id="137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7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79" w:author="CMCC-Luyang Zhao" w:date="2023-09-22T11:02:19Z"/>
              </w:rPr>
            </w:pPr>
            <w:ins w:id="1380" w:author="CMCC-Luyang Zhao" w:date="2023-09-22T11:02:19Z">
              <w:r>
                <w:rPr/>
                <w:t>17.5</w:t>
              </w:r>
            </w:ins>
            <w:ins w:id="138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382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83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84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85" w:author="CMCC-Luyang Zhao" w:date="2023-09-22T11:02:19Z"/>
              </w:rPr>
            </w:pPr>
            <w:ins w:id="1386" w:author="CMCC-Luyang Zhao" w:date="2023-09-22T11:02:19Z">
              <w:r>
                <w:rPr/>
                <w:t>9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87" w:author="CMCC-Luyang Zhao" w:date="2023-09-22T11:02:19Z"/>
              </w:rPr>
            </w:pPr>
            <w:ins w:id="1388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389" w:author="CMCC-Luyang Zhao" w:date="2023-09-22T11:02:19Z"/>
              </w:rPr>
            </w:pPr>
            <w:ins w:id="1390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391" w:author="CMCC-Luyang Zhao" w:date="2023-09-22T11:02:19Z"/>
              </w:rPr>
            </w:pPr>
            <w:ins w:id="1392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93" w:author="CMCC-Luyang Zhao" w:date="2023-09-22T11:02:19Z"/>
                <w:lang w:eastAsia="zh-CN"/>
              </w:rPr>
            </w:pPr>
            <w:ins w:id="1394" w:author="CMCC-Luyang Zhao" w:date="2023-09-22T11:02:19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395" w:author="CMCC-Luyang Zhao" w:date="2023-09-22T11:02:19Z"/>
              </w:rPr>
            </w:pPr>
            <w:ins w:id="1396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397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398" w:author="CMCC-Luyang Zhao" w:date="2023-09-22T11:02:19Z"/>
              </w:rPr>
            </w:pPr>
            <w:ins w:id="1399" w:author="CMCC-Luyang Zhao" w:date="2023-09-22T11:02:19Z">
              <w:r>
                <w:rPr/>
                <w:t>16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00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01" w:author="CMCC-Luyang Zhao" w:date="2023-09-22T11:02:19Z"/>
              </w:rPr>
            </w:pPr>
            <w:ins w:id="1402" w:author="CMCC-Luyang Zhao" w:date="2023-09-22T11:02:19Z">
              <w:r>
                <w:rPr/>
                <w:t>5.0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03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04" w:author="CMCC-Luyang Zhao" w:date="2023-09-22T11:02:19Z"/>
              </w:rPr>
            </w:pPr>
            <w:ins w:id="1405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06" w:author="CMCC-Luyang Zhao" w:date="2023-09-22T11:02:19Z"/>
              </w:rPr>
            </w:pPr>
            <w:ins w:id="1407" w:author="CMCC-Luyang Zhao" w:date="2023-09-22T11:02:19Z">
              <w:r>
                <w:rPr/>
                <w:t>25</w:t>
              </w:r>
            </w:ins>
            <w:ins w:id="1408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409" w:author="CMCC-Luyang Zhao" w:date="2023-09-22T11:02:19Z">
              <w:r>
                <w:rPr/>
                <w:t>0</w:t>
              </w:r>
            </w:ins>
            <w:ins w:id="141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11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12" w:author="CMCC-Luyang Zhao" w:date="2023-09-22T11:02:19Z"/>
              </w:rPr>
            </w:pPr>
            <w:ins w:id="1413" w:author="CMCC-Luyang Zhao" w:date="2023-09-22T11:02:19Z">
              <w:r>
                <w:rPr>
                  <w:lang w:eastAsia="zh-CN"/>
                </w:rPr>
                <w:t>11.0</w:t>
              </w:r>
            </w:ins>
            <w:ins w:id="141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15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16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17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18" w:author="CMCC-Luyang Zhao" w:date="2023-09-22T11:02:19Z"/>
              </w:rPr>
            </w:pPr>
            <w:ins w:id="1419" w:author="CMCC-Luyang Zhao" w:date="2023-09-22T11:02:19Z">
              <w:r>
                <w:rPr/>
                <w:t>10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20" w:author="CMCC-Luyang Zhao" w:date="2023-09-22T11:02:19Z"/>
              </w:rPr>
            </w:pPr>
            <w:ins w:id="1421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22" w:author="CMCC-Luyang Zhao" w:date="2023-09-22T11:02:19Z"/>
              </w:rPr>
            </w:pPr>
            <w:ins w:id="1423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24" w:author="CMCC-Luyang Zhao" w:date="2023-09-22T11:02:19Z"/>
              </w:rPr>
            </w:pPr>
            <w:ins w:id="1425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26" w:author="CMCC-Luyang Zhao" w:date="2023-09-22T11:02:19Z"/>
                <w:lang w:eastAsia="zh-CN"/>
              </w:rPr>
            </w:pPr>
            <w:ins w:id="1427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428" w:author="CMCC-Luyang Zhao" w:date="2023-09-22T11:02:19Z"/>
              </w:rPr>
            </w:pPr>
            <w:ins w:id="1429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30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431" w:author="CMCC-Luyang Zhao" w:date="2023-09-22T11:02:19Z"/>
              </w:rPr>
            </w:pPr>
            <w:ins w:id="1432" w:author="CMCC-Luyang Zhao" w:date="2023-09-22T11:02:19Z">
              <w:r>
                <w:rPr/>
                <w:t>21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33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34" w:author="CMCC-Luyang Zhao" w:date="2023-09-22T11:02:19Z"/>
              </w:rPr>
            </w:pPr>
            <w:ins w:id="1435" w:author="CMCC-Luyang Zhao" w:date="2023-09-22T11:02:19Z">
              <w:r>
                <w:rPr/>
                <w:t>2.0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36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37" w:author="CMCC-Luyang Zhao" w:date="2023-09-22T11:02:19Z"/>
              </w:rPr>
            </w:pPr>
            <w:ins w:id="1438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39" w:author="CMCC-Luyang Zhao" w:date="2023-09-22T11:02:19Z"/>
              </w:rPr>
            </w:pPr>
            <w:ins w:id="1440" w:author="CMCC-Luyang Zhao" w:date="2023-09-22T11:02:19Z">
              <w:r>
                <w:rPr/>
                <w:t>25</w:t>
              </w:r>
            </w:ins>
            <w:ins w:id="1441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442" w:author="CMCC-Luyang Zhao" w:date="2023-09-22T11:02:19Z">
              <w:r>
                <w:rPr/>
                <w:t>0</w:t>
              </w:r>
            </w:ins>
            <w:ins w:id="1443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44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45" w:author="CMCC-Luyang Zhao" w:date="2023-09-22T11:02:19Z"/>
              </w:rPr>
            </w:pPr>
            <w:ins w:id="1446" w:author="CMCC-Luyang Zhao" w:date="2023-09-22T11:02:19Z">
              <w:r>
                <w:rPr/>
                <w:t>19.0</w:t>
              </w:r>
            </w:ins>
            <w:ins w:id="144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48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49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50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51" w:author="CMCC-Luyang Zhao" w:date="2023-09-22T11:02:19Z"/>
              </w:rPr>
            </w:pPr>
            <w:ins w:id="1452" w:author="CMCC-Luyang Zhao" w:date="2023-09-22T11:02:19Z">
              <w:r>
                <w:rPr/>
                <w:t>11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53" w:author="CMCC-Luyang Zhao" w:date="2023-09-22T11:02:19Z"/>
              </w:rPr>
            </w:pPr>
            <w:ins w:id="1454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55" w:author="CMCC-Luyang Zhao" w:date="2023-09-22T11:02:19Z"/>
              </w:rPr>
            </w:pPr>
            <w:ins w:id="1456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57" w:author="CMCC-Luyang Zhao" w:date="2023-09-22T11:02:19Z"/>
              </w:rPr>
            </w:pPr>
            <w:ins w:id="1458" w:author="CMCC-Luyang Zhao" w:date="2023-09-22T11:02:19Z">
              <w:r>
                <w:rPr/>
                <w:t>1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59" w:author="CMCC-Luyang Zhao" w:date="2023-09-22T11:02:19Z"/>
                <w:lang w:eastAsia="zh-CN"/>
              </w:rPr>
            </w:pPr>
            <w:ins w:id="1460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461" w:author="CMCC-Luyang Zhao" w:date="2023-09-22T11:02:19Z"/>
              </w:rPr>
            </w:pPr>
            <w:ins w:id="1462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63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464" w:author="CMCC-Luyang Zhao" w:date="2023-09-22T11:02:19Z"/>
              </w:rPr>
            </w:pPr>
            <w:ins w:id="1465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66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67" w:author="CMCC-Luyang Zhao" w:date="2023-09-22T11:02:19Z"/>
              </w:rPr>
            </w:pPr>
            <w:ins w:id="1468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69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70" w:author="CMCC-Luyang Zhao" w:date="2023-09-22T11:02:19Z"/>
              </w:rPr>
            </w:pPr>
            <w:ins w:id="1471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72" w:author="CMCC-Luyang Zhao" w:date="2023-09-22T11:02:19Z"/>
              </w:rPr>
            </w:pPr>
            <w:ins w:id="1473" w:author="CMCC-Luyang Zhao" w:date="2023-09-22T11:02:19Z">
              <w:r>
                <w:rPr/>
                <w:t>25</w:t>
              </w:r>
            </w:ins>
            <w:ins w:id="1474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475" w:author="CMCC-Luyang Zhao" w:date="2023-09-22T11:02:19Z">
              <w:r>
                <w:rPr/>
                <w:t>0</w:t>
              </w:r>
            </w:ins>
            <w:ins w:id="1476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77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78" w:author="CMCC-Luyang Zhao" w:date="2023-09-22T11:02:19Z"/>
              </w:rPr>
            </w:pPr>
            <w:ins w:id="1479" w:author="CMCC-Luyang Zhao" w:date="2023-09-22T11:02:19Z">
              <w:r>
                <w:rPr/>
                <w:t>14.0</w:t>
              </w:r>
            </w:ins>
            <w:ins w:id="148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81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82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83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84" w:author="CMCC-Luyang Zhao" w:date="2023-09-22T11:02:19Z"/>
              </w:rPr>
            </w:pPr>
            <w:ins w:id="1485" w:author="CMCC-Luyang Zhao" w:date="2023-09-22T11:02:19Z">
              <w:r>
                <w:rPr/>
                <w:t>12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86" w:author="CMCC-Luyang Zhao" w:date="2023-09-22T11:02:19Z"/>
              </w:rPr>
            </w:pPr>
            <w:ins w:id="1487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488" w:author="CMCC-Luyang Zhao" w:date="2023-09-22T11:02:19Z"/>
              </w:rPr>
            </w:pPr>
            <w:ins w:id="1489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90" w:author="CMCC-Luyang Zhao" w:date="2023-09-22T11:02:19Z"/>
              </w:rPr>
            </w:pPr>
            <w:ins w:id="1491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92" w:author="CMCC-Luyang Zhao" w:date="2023-09-22T11:02:19Z"/>
                <w:lang w:eastAsia="zh-CN"/>
              </w:rPr>
            </w:pPr>
            <w:ins w:id="1493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494" w:author="CMCC-Luyang Zhao" w:date="2023-09-22T11:02:19Z"/>
              </w:rPr>
            </w:pPr>
            <w:ins w:id="1495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496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497" w:author="CMCC-Luyang Zhao" w:date="2023-09-22T11:02:19Z"/>
              </w:rPr>
            </w:pPr>
            <w:ins w:id="1498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499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00" w:author="CMCC-Luyang Zhao" w:date="2023-09-22T11:02:19Z"/>
              </w:rPr>
            </w:pPr>
            <w:ins w:id="1501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02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03" w:author="CMCC-Luyang Zhao" w:date="2023-09-22T11:02:19Z"/>
              </w:rPr>
            </w:pPr>
            <w:ins w:id="1504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05" w:author="CMCC-Luyang Zhao" w:date="2023-09-22T11:02:19Z"/>
              </w:rPr>
            </w:pPr>
            <w:ins w:id="1506" w:author="CMCC-Luyang Zhao" w:date="2023-09-22T11:02:19Z">
              <w:r>
                <w:rPr/>
                <w:t>25</w:t>
              </w:r>
            </w:ins>
            <w:ins w:id="1507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508" w:author="CMCC-Luyang Zhao" w:date="2023-09-22T11:02:19Z">
              <w:r>
                <w:rPr/>
                <w:t>0</w:t>
              </w:r>
            </w:ins>
            <w:ins w:id="1509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10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11" w:author="CMCC-Luyang Zhao" w:date="2023-09-22T11:02:19Z"/>
              </w:rPr>
            </w:pPr>
            <w:ins w:id="1512" w:author="CMCC-Luyang Zhao" w:date="2023-09-22T11:02:19Z">
              <w:r>
                <w:rPr/>
                <w:t>14.0</w:t>
              </w:r>
            </w:ins>
            <w:ins w:id="1513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14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15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516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17" w:author="CMCC-Luyang Zhao" w:date="2023-09-22T11:02:19Z"/>
              </w:rPr>
            </w:pPr>
            <w:ins w:id="1518" w:author="CMCC-Luyang Zhao" w:date="2023-09-22T11:02:19Z">
              <w:r>
                <w:rPr/>
                <w:t>13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19" w:author="CMCC-Luyang Zhao" w:date="2023-09-22T11:02:19Z"/>
              </w:rPr>
            </w:pPr>
            <w:ins w:id="1520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21" w:author="CMCC-Luyang Zhao" w:date="2023-09-22T11:02:19Z"/>
              </w:rPr>
            </w:pPr>
            <w:ins w:id="1522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23" w:author="CMCC-Luyang Zhao" w:date="2023-09-22T11:02:19Z"/>
              </w:rPr>
            </w:pPr>
            <w:ins w:id="1524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25" w:author="CMCC-Luyang Zhao" w:date="2023-09-22T11:02:19Z"/>
                <w:lang w:eastAsia="zh-CN"/>
              </w:rPr>
            </w:pPr>
            <w:ins w:id="1526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27" w:author="CMCC-Luyang Zhao" w:date="2023-09-22T11:02:19Z"/>
              </w:rPr>
            </w:pPr>
            <w:ins w:id="1528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29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530" w:author="CMCC-Luyang Zhao" w:date="2023-09-22T11:02:19Z"/>
              </w:rPr>
            </w:pPr>
            <w:ins w:id="1531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32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33" w:author="CMCC-Luyang Zhao" w:date="2023-09-22T11:02:19Z"/>
              </w:rPr>
            </w:pPr>
            <w:ins w:id="1534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35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36" w:author="CMCC-Luyang Zhao" w:date="2023-09-22T11:02:19Z"/>
              </w:rPr>
            </w:pPr>
            <w:ins w:id="1537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38" w:author="CMCC-Luyang Zhao" w:date="2023-09-22T11:02:19Z"/>
              </w:rPr>
            </w:pPr>
            <w:ins w:id="1539" w:author="CMCC-Luyang Zhao" w:date="2023-09-22T11:02:19Z">
              <w:r>
                <w:rPr/>
                <w:t>25</w:t>
              </w:r>
            </w:ins>
            <w:ins w:id="1540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541" w:author="CMCC-Luyang Zhao" w:date="2023-09-22T11:02:19Z">
              <w:r>
                <w:rPr/>
                <w:t>0</w:t>
              </w:r>
            </w:ins>
            <w:ins w:id="154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43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44" w:author="CMCC-Luyang Zhao" w:date="2023-09-22T11:02:19Z"/>
              </w:rPr>
            </w:pPr>
            <w:ins w:id="1545" w:author="CMCC-Luyang Zhao" w:date="2023-09-22T11:02:19Z">
              <w:r>
                <w:rPr/>
                <w:t>14.5</w:t>
              </w:r>
            </w:ins>
            <w:ins w:id="1546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47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48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549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50" w:author="CMCC-Luyang Zhao" w:date="2023-09-22T11:02:19Z"/>
              </w:rPr>
            </w:pPr>
            <w:ins w:id="1551" w:author="CMCC-Luyang Zhao" w:date="2023-09-22T11:02:19Z">
              <w:r>
                <w:rPr/>
                <w:t>14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52" w:author="CMCC-Luyang Zhao" w:date="2023-09-22T11:02:19Z"/>
              </w:rPr>
            </w:pPr>
            <w:ins w:id="1553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54" w:author="CMCC-Luyang Zhao" w:date="2023-09-22T11:02:19Z"/>
              </w:rPr>
            </w:pPr>
            <w:ins w:id="1555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56" w:author="CMCC-Luyang Zhao" w:date="2023-09-22T11:02:19Z"/>
              </w:rPr>
            </w:pPr>
            <w:ins w:id="1557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58" w:author="CMCC-Luyang Zhao" w:date="2023-09-22T11:02:19Z"/>
                <w:lang w:eastAsia="zh-CN"/>
              </w:rPr>
            </w:pPr>
            <w:ins w:id="1559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60" w:author="CMCC-Luyang Zhao" w:date="2023-09-22T11:02:19Z"/>
              </w:rPr>
            </w:pPr>
            <w:ins w:id="1561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62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563" w:author="CMCC-Luyang Zhao" w:date="2023-09-22T11:02:19Z"/>
              </w:rPr>
            </w:pPr>
            <w:ins w:id="1564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65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66" w:author="CMCC-Luyang Zhao" w:date="2023-09-22T11:02:19Z"/>
              </w:rPr>
            </w:pPr>
            <w:ins w:id="1567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68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69" w:author="CMCC-Luyang Zhao" w:date="2023-09-22T11:02:19Z"/>
              </w:rPr>
            </w:pPr>
            <w:ins w:id="1570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71" w:author="CMCC-Luyang Zhao" w:date="2023-09-22T11:02:19Z"/>
              </w:rPr>
            </w:pPr>
            <w:ins w:id="1572" w:author="CMCC-Luyang Zhao" w:date="2023-09-22T11:02:19Z">
              <w:r>
                <w:rPr/>
                <w:t>25</w:t>
              </w:r>
            </w:ins>
            <w:ins w:id="1573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574" w:author="CMCC-Luyang Zhao" w:date="2023-09-22T11:02:19Z">
              <w:r>
                <w:rPr/>
                <w:t>0</w:t>
              </w:r>
            </w:ins>
            <w:ins w:id="157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576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77" w:author="CMCC-Luyang Zhao" w:date="2023-09-22T11:02:19Z"/>
              </w:rPr>
            </w:pPr>
            <w:ins w:id="1578" w:author="CMCC-Luyang Zhao" w:date="2023-09-22T11:02:19Z">
              <w:r>
                <w:rPr>
                  <w:rFonts w:eastAsia="等线"/>
                  <w:lang w:eastAsia="zh-CN"/>
                </w:rPr>
                <w:t>14.5</w:t>
              </w:r>
            </w:ins>
            <w:ins w:id="1579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8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58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82" w:author="CMCC-Luyang Zhao" w:date="2023-09-22T11:02:19Z"/>
              </w:rPr>
            </w:pPr>
            <w:ins w:id="1583" w:author="CMCC-Luyang Zhao" w:date="2023-09-22T11:02:19Z">
              <w:r>
                <w:rPr/>
                <w:t>15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84" w:author="CMCC-Luyang Zhao" w:date="2023-09-22T11:02:19Z"/>
              </w:rPr>
            </w:pPr>
            <w:ins w:id="1585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586" w:author="CMCC-Luyang Zhao" w:date="2023-09-22T11:02:19Z"/>
              </w:rPr>
            </w:pPr>
            <w:ins w:id="1587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88" w:author="CMCC-Luyang Zhao" w:date="2023-09-22T11:02:19Z"/>
              </w:rPr>
            </w:pPr>
            <w:ins w:id="1589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90" w:author="CMCC-Luyang Zhao" w:date="2023-09-22T11:02:19Z"/>
              </w:rPr>
            </w:pPr>
            <w:ins w:id="1591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592" w:author="CMCC-Luyang Zhao" w:date="2023-09-22T11:02:19Z"/>
              </w:rPr>
            </w:pPr>
            <w:ins w:id="159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59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595" w:author="CMCC-Luyang Zhao" w:date="2023-09-22T11:02:19Z"/>
              </w:rPr>
            </w:pPr>
            <w:ins w:id="1596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9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598" w:author="CMCC-Luyang Zhao" w:date="2023-09-22T11:02:19Z"/>
              </w:rPr>
            </w:pPr>
            <w:ins w:id="1599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0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01" w:author="CMCC-Luyang Zhao" w:date="2023-09-22T11:02:19Z"/>
              </w:rPr>
            </w:pPr>
            <w:ins w:id="160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03" w:author="CMCC-Luyang Zhao" w:date="2023-09-22T11:02:19Z"/>
              </w:rPr>
            </w:pPr>
            <w:ins w:id="1604" w:author="CMCC-Luyang Zhao" w:date="2023-09-22T11:02:19Z">
              <w:r>
                <w:rPr/>
                <w:t>25</w:t>
              </w:r>
            </w:ins>
            <w:ins w:id="160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606" w:author="CMCC-Luyang Zhao" w:date="2023-09-22T11:02:19Z">
              <w:r>
                <w:rPr/>
                <w:t>0</w:t>
              </w:r>
            </w:ins>
            <w:ins w:id="160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0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09" w:author="CMCC-Luyang Zhao" w:date="2023-09-22T11:02:19Z"/>
              </w:rPr>
            </w:pPr>
            <w:ins w:id="1610" w:author="CMCC-Luyang Zhao" w:date="2023-09-22T11:02:19Z">
              <w:r>
                <w:rPr/>
                <w:t>14.0</w:t>
              </w:r>
            </w:ins>
            <w:ins w:id="161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12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13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614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15" w:author="CMCC-Luyang Zhao" w:date="2023-09-22T11:02:19Z"/>
              </w:rPr>
            </w:pPr>
            <w:ins w:id="1616" w:author="CMCC-Luyang Zhao" w:date="2023-09-22T11:02:19Z">
              <w:r>
                <w:rPr/>
                <w:t>16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17" w:author="CMCC-Luyang Zhao" w:date="2023-09-22T11:02:19Z"/>
              </w:rPr>
            </w:pPr>
            <w:ins w:id="1618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19" w:author="CMCC-Luyang Zhao" w:date="2023-09-22T11:02:19Z"/>
              </w:rPr>
            </w:pPr>
            <w:ins w:id="1620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21" w:author="CMCC-Luyang Zhao" w:date="2023-09-22T11:02:19Z"/>
              </w:rPr>
            </w:pPr>
            <w:ins w:id="1622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23" w:author="CMCC-Luyang Zhao" w:date="2023-09-22T11:02:19Z"/>
              </w:rPr>
            </w:pPr>
            <w:ins w:id="1624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25" w:author="CMCC-Luyang Zhao" w:date="2023-09-22T11:02:19Z"/>
              </w:rPr>
            </w:pPr>
            <w:ins w:id="1626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27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628" w:author="CMCC-Luyang Zhao" w:date="2023-09-22T11:02:19Z"/>
              </w:rPr>
            </w:pPr>
            <w:ins w:id="1629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30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31" w:author="CMCC-Luyang Zhao" w:date="2023-09-22T11:02:19Z"/>
              </w:rPr>
            </w:pPr>
            <w:ins w:id="1632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33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34" w:author="CMCC-Luyang Zhao" w:date="2023-09-22T11:02:19Z"/>
              </w:rPr>
            </w:pPr>
            <w:ins w:id="1635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36" w:author="CMCC-Luyang Zhao" w:date="2023-09-22T11:02:19Z"/>
              </w:rPr>
            </w:pPr>
            <w:ins w:id="1637" w:author="CMCC-Luyang Zhao" w:date="2023-09-22T11:02:19Z">
              <w:r>
                <w:rPr/>
                <w:t>25</w:t>
              </w:r>
            </w:ins>
            <w:ins w:id="1638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639" w:author="CMCC-Luyang Zhao" w:date="2023-09-22T11:02:19Z">
              <w:r>
                <w:rPr/>
                <w:t>0</w:t>
              </w:r>
            </w:ins>
            <w:ins w:id="164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41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42" w:author="CMCC-Luyang Zhao" w:date="2023-09-22T11:02:19Z"/>
              </w:rPr>
            </w:pPr>
            <w:ins w:id="1643" w:author="CMCC-Luyang Zhao" w:date="2023-09-22T11:02:19Z">
              <w:r>
                <w:rPr/>
                <w:t>14.5</w:t>
              </w:r>
            </w:ins>
            <w:ins w:id="164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45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46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647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48" w:author="CMCC-Luyang Zhao" w:date="2023-09-22T11:02:19Z"/>
              </w:rPr>
            </w:pPr>
            <w:ins w:id="1649" w:author="CMCC-Luyang Zhao" w:date="2023-09-22T11:02:19Z">
              <w:r>
                <w:rPr/>
                <w:t>17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50" w:author="CMCC-Luyang Zhao" w:date="2023-09-22T11:02:19Z"/>
              </w:rPr>
            </w:pPr>
            <w:ins w:id="1651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52" w:author="CMCC-Luyang Zhao" w:date="2023-09-22T11:02:19Z"/>
              </w:rPr>
            </w:pPr>
            <w:ins w:id="1653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54" w:author="CMCC-Luyang Zhao" w:date="2023-09-22T11:02:19Z"/>
              </w:rPr>
            </w:pPr>
            <w:ins w:id="1655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56" w:author="CMCC-Luyang Zhao" w:date="2023-09-22T11:02:19Z"/>
              </w:rPr>
            </w:pPr>
            <w:ins w:id="1657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58" w:author="CMCC-Luyang Zhao" w:date="2023-09-22T11:02:19Z"/>
              </w:rPr>
            </w:pPr>
            <w:ins w:id="1659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60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661" w:author="CMCC-Luyang Zhao" w:date="2023-09-22T11:02:19Z"/>
              </w:rPr>
            </w:pPr>
            <w:ins w:id="1662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63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64" w:author="CMCC-Luyang Zhao" w:date="2023-09-22T11:02:19Z"/>
              </w:rPr>
            </w:pPr>
            <w:ins w:id="1665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66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67" w:author="CMCC-Luyang Zhao" w:date="2023-09-22T11:02:19Z"/>
              </w:rPr>
            </w:pPr>
            <w:ins w:id="1668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69" w:author="CMCC-Luyang Zhao" w:date="2023-09-22T11:02:19Z"/>
              </w:rPr>
            </w:pPr>
            <w:ins w:id="1670" w:author="CMCC-Luyang Zhao" w:date="2023-09-22T11:02:19Z">
              <w:r>
                <w:rPr/>
                <w:t>25</w:t>
              </w:r>
            </w:ins>
            <w:ins w:id="1671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672" w:author="CMCC-Luyang Zhao" w:date="2023-09-22T11:02:19Z">
              <w:r>
                <w:rPr/>
                <w:t>0</w:t>
              </w:r>
            </w:ins>
            <w:ins w:id="1673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74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75" w:author="CMCC-Luyang Zhao" w:date="2023-09-22T11:02:19Z"/>
              </w:rPr>
            </w:pPr>
            <w:ins w:id="1676" w:author="CMCC-Luyang Zhao" w:date="2023-09-22T11:02:19Z">
              <w:r>
                <w:rPr/>
                <w:t>14.5</w:t>
              </w:r>
            </w:ins>
            <w:ins w:id="167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678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79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680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81" w:author="CMCC-Luyang Zhao" w:date="2023-09-22T11:02:19Z"/>
              </w:rPr>
            </w:pPr>
            <w:ins w:id="1682" w:author="CMCC-Luyang Zhao" w:date="2023-09-22T11:02:19Z">
              <w:r>
                <w:rPr/>
                <w:t>18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83" w:author="CMCC-Luyang Zhao" w:date="2023-09-22T11:02:19Z"/>
              </w:rPr>
            </w:pPr>
            <w:ins w:id="1684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685" w:author="CMCC-Luyang Zhao" w:date="2023-09-22T11:02:19Z"/>
              </w:rPr>
            </w:pPr>
            <w:ins w:id="1686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87" w:author="CMCC-Luyang Zhao" w:date="2023-09-22T11:02:19Z"/>
              </w:rPr>
            </w:pPr>
            <w:ins w:id="1688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89" w:author="CMCC-Luyang Zhao" w:date="2023-09-22T11:02:19Z"/>
                <w:lang w:eastAsia="zh-CN"/>
              </w:rPr>
            </w:pPr>
            <w:ins w:id="1690" w:author="CMCC-Luyang Zhao" w:date="2023-09-22T11:02:19Z">
              <w:r>
                <w:rPr>
                  <w:rFonts w:hint="eastAsia"/>
                  <w:lang w:eastAsia="zh-CN"/>
                </w:rPr>
                <w:t>1</w:t>
              </w:r>
            </w:ins>
            <w:ins w:id="1691" w:author="CMCC-Luyang Zhao" w:date="2023-09-22T11:02:1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692" w:author="CMCC-Luyang Zhao" w:date="2023-09-22T11:02:19Z"/>
              </w:rPr>
            </w:pPr>
            <w:ins w:id="169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69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695" w:author="CMCC-Luyang Zhao" w:date="2023-09-22T11:02:19Z"/>
              </w:rPr>
            </w:pPr>
            <w:ins w:id="1696" w:author="CMCC-Luyang Zhao" w:date="2023-09-22T11:02:19Z">
              <w:r>
                <w:rPr/>
                <w:t>12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9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698" w:author="CMCC-Luyang Zhao" w:date="2023-09-22T11:02:19Z"/>
              </w:rPr>
            </w:pPr>
            <w:ins w:id="1699" w:author="CMCC-Luyang Zhao" w:date="2023-09-22T11:02:19Z">
              <w:r>
                <w:rPr/>
                <w:t>6.0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0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01" w:author="CMCC-Luyang Zhao" w:date="2023-09-22T11:02:19Z"/>
              </w:rPr>
            </w:pPr>
            <w:ins w:id="170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03" w:author="CMCC-Luyang Zhao" w:date="2023-09-22T11:02:19Z"/>
              </w:rPr>
            </w:pPr>
            <w:ins w:id="1704" w:author="CMCC-Luyang Zhao" w:date="2023-09-22T11:02:19Z">
              <w:r>
                <w:rPr/>
                <w:t>25</w:t>
              </w:r>
            </w:ins>
            <w:ins w:id="170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706" w:author="CMCC-Luyang Zhao" w:date="2023-09-22T11:02:19Z">
              <w:r>
                <w:rPr/>
                <w:t>0</w:t>
              </w:r>
            </w:ins>
            <w:ins w:id="170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0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09" w:author="CMCC-Luyang Zhao" w:date="2023-09-22T11:02:19Z"/>
              </w:rPr>
            </w:pPr>
            <w:ins w:id="1710" w:author="CMCC-Luyang Zhao" w:date="2023-09-22T11:02:19Z">
              <w:r>
                <w:rPr/>
                <w:t>6.0</w:t>
              </w:r>
            </w:ins>
            <w:ins w:id="171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12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13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714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15" w:author="CMCC-Luyang Zhao" w:date="2023-09-22T11:02:19Z"/>
              </w:rPr>
            </w:pPr>
            <w:ins w:id="1716" w:author="CMCC-Luyang Zhao" w:date="2023-09-22T11:02:19Z">
              <w:r>
                <w:rPr/>
                <w:t>19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17" w:author="CMCC-Luyang Zhao" w:date="2023-09-22T11:02:19Z"/>
              </w:rPr>
            </w:pPr>
            <w:ins w:id="1718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19" w:author="CMCC-Luyang Zhao" w:date="2023-09-22T11:02:19Z"/>
              </w:rPr>
            </w:pPr>
            <w:ins w:id="1720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721" w:author="CMCC-Luyang Zhao" w:date="2023-09-22T11:02:19Z"/>
              </w:rPr>
            </w:pPr>
            <w:ins w:id="1722" w:author="CMCC-Luyang Zhao" w:date="2023-09-22T11:02:19Z">
              <w:r>
                <w:rPr/>
                <w:t>4.5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23" w:author="CMCC-Luyang Zhao" w:date="2023-09-22T11:02:19Z"/>
                <w:lang w:eastAsia="zh-CN"/>
              </w:rPr>
            </w:pPr>
            <w:ins w:id="1724" w:author="CMCC-Luyang Zhao" w:date="2023-09-22T11:02:1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725" w:author="CMCC-Luyang Zhao" w:date="2023-09-22T11:02:19Z"/>
              </w:rPr>
            </w:pPr>
            <w:ins w:id="1726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27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728" w:author="CMCC-Luyang Zhao" w:date="2023-09-22T11:02:19Z"/>
              </w:rPr>
            </w:pPr>
            <w:ins w:id="1729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30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31" w:author="CMCC-Luyang Zhao" w:date="2023-09-22T11:02:19Z"/>
              </w:rPr>
            </w:pPr>
            <w:ins w:id="1732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33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34" w:author="CMCC-Luyang Zhao" w:date="2023-09-22T11:02:19Z"/>
              </w:rPr>
            </w:pPr>
            <w:ins w:id="1735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36" w:author="CMCC-Luyang Zhao" w:date="2023-09-22T11:02:19Z"/>
              </w:rPr>
            </w:pPr>
            <w:ins w:id="1737" w:author="CMCC-Luyang Zhao" w:date="2023-09-22T11:02:19Z">
              <w:r>
                <w:rPr/>
                <w:t>25</w:t>
              </w:r>
            </w:ins>
            <w:ins w:id="1738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739" w:author="CMCC-Luyang Zhao" w:date="2023-09-22T11:02:19Z">
              <w:r>
                <w:rPr/>
                <w:t>0</w:t>
              </w:r>
            </w:ins>
            <w:ins w:id="174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41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42" w:author="CMCC-Luyang Zhao" w:date="2023-09-22T11:02:19Z"/>
              </w:rPr>
            </w:pPr>
            <w:ins w:id="1743" w:author="CMCC-Luyang Zhao" w:date="2023-09-22T11:02:19Z">
              <w:r>
                <w:rPr/>
                <w:t>14.5</w:t>
              </w:r>
            </w:ins>
            <w:ins w:id="174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45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46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747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48" w:author="CMCC-Luyang Zhao" w:date="2023-09-22T11:02:19Z"/>
                <w:lang w:eastAsia="zh-CN"/>
              </w:rPr>
            </w:pPr>
            <w:ins w:id="1749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750" w:author="CMCC-Luyang Zhao" w:date="2023-09-22T11:02:1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51" w:author="CMCC-Luyang Zhao" w:date="2023-09-22T11:02:19Z"/>
              </w:rPr>
            </w:pPr>
            <w:ins w:id="1752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53" w:author="CMCC-Luyang Zhao" w:date="2023-09-22T11:02:19Z"/>
              </w:rPr>
            </w:pPr>
            <w:ins w:id="1754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55" w:author="CMCC-Luyang Zhao" w:date="2023-09-22T11:02:19Z"/>
              </w:rPr>
            </w:pPr>
            <w:ins w:id="1756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57" w:author="CMCC-Luyang Zhao" w:date="2023-09-22T11:02:19Z"/>
                <w:lang w:eastAsia="zh-CN"/>
              </w:rPr>
            </w:pPr>
            <w:ins w:id="1758" w:author="CMCC-Luyang Zhao" w:date="2023-09-22T11:02:19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759" w:author="CMCC-Luyang Zhao" w:date="2023-09-22T11:02:19Z"/>
              </w:rPr>
            </w:pPr>
            <w:ins w:id="1760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61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762" w:author="CMCC-Luyang Zhao" w:date="2023-09-22T11:02:19Z"/>
              </w:rPr>
            </w:pPr>
            <w:ins w:id="1763" w:author="CMCC-Luyang Zhao" w:date="2023-09-22T11:02:19Z">
              <w:r>
                <w:rPr/>
                <w:t>16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64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65" w:author="CMCC-Luyang Zhao" w:date="2023-09-22T11:02:19Z"/>
              </w:rPr>
            </w:pPr>
            <w:ins w:id="1766" w:author="CMCC-Luyang Zhao" w:date="2023-09-22T11:02:19Z">
              <w:r>
                <w:rPr/>
                <w:t>5.0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67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68" w:author="CMCC-Luyang Zhao" w:date="2023-09-22T11:02:19Z"/>
              </w:rPr>
            </w:pPr>
            <w:ins w:id="1769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70" w:author="CMCC-Luyang Zhao" w:date="2023-09-22T11:02:19Z"/>
              </w:rPr>
            </w:pPr>
            <w:ins w:id="1771" w:author="CMCC-Luyang Zhao" w:date="2023-09-22T11:02:19Z">
              <w:r>
                <w:rPr/>
                <w:t>25</w:t>
              </w:r>
            </w:ins>
            <w:ins w:id="177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773" w:author="CMCC-Luyang Zhao" w:date="2023-09-22T11:02:19Z">
              <w:r>
                <w:rPr/>
                <w:t>0</w:t>
              </w:r>
            </w:ins>
            <w:ins w:id="177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75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76" w:author="CMCC-Luyang Zhao" w:date="2023-09-22T11:02:19Z"/>
              </w:rPr>
            </w:pPr>
            <w:ins w:id="1777" w:author="CMCC-Luyang Zhao" w:date="2023-09-22T11:02:19Z">
              <w:r>
                <w:rPr/>
                <w:t>11.0</w:t>
              </w:r>
            </w:ins>
            <w:ins w:id="177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79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8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78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82" w:author="CMCC-Luyang Zhao" w:date="2023-09-22T11:02:19Z"/>
                <w:lang w:eastAsia="zh-CN"/>
              </w:rPr>
            </w:pPr>
            <w:ins w:id="1783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784" w:author="CMCC-Luyang Zhao" w:date="2023-09-22T11:02:1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85" w:author="CMCC-Luyang Zhao" w:date="2023-09-22T11:02:19Z"/>
              </w:rPr>
            </w:pPr>
            <w:ins w:id="1786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787" w:author="CMCC-Luyang Zhao" w:date="2023-09-22T11:02:19Z"/>
              </w:rPr>
            </w:pPr>
            <w:ins w:id="1788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89" w:author="CMCC-Luyang Zhao" w:date="2023-09-22T11:02:19Z"/>
              </w:rPr>
            </w:pPr>
            <w:ins w:id="1790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91" w:author="CMCC-Luyang Zhao" w:date="2023-09-22T11:02:19Z"/>
                <w:lang w:eastAsia="zh-CN"/>
              </w:rPr>
            </w:pPr>
            <w:ins w:id="1792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793" w:author="CMCC-Luyang Zhao" w:date="2023-09-22T11:02:19Z"/>
              </w:rPr>
            </w:pPr>
            <w:ins w:id="1794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795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796" w:author="CMCC-Luyang Zhao" w:date="2023-09-22T11:02:19Z"/>
              </w:rPr>
            </w:pPr>
            <w:ins w:id="1797" w:author="CMCC-Luyang Zhao" w:date="2023-09-22T11:02:19Z">
              <w:r>
                <w:rPr/>
                <w:t>20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98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799" w:author="CMCC-Luyang Zhao" w:date="2023-09-22T11:02:19Z"/>
              </w:rPr>
            </w:pPr>
            <w:ins w:id="1800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01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02" w:author="CMCC-Luyang Zhao" w:date="2023-09-22T11:02:19Z"/>
              </w:rPr>
            </w:pPr>
            <w:ins w:id="1803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04" w:author="CMCC-Luyang Zhao" w:date="2023-09-22T11:02:19Z"/>
              </w:rPr>
            </w:pPr>
            <w:ins w:id="1805" w:author="CMCC-Luyang Zhao" w:date="2023-09-22T11:02:19Z">
              <w:r>
                <w:rPr/>
                <w:t>25</w:t>
              </w:r>
            </w:ins>
            <w:ins w:id="180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807" w:author="CMCC-Luyang Zhao" w:date="2023-09-22T11:02:19Z">
              <w:r>
                <w:rPr/>
                <w:t>0</w:t>
              </w:r>
            </w:ins>
            <w:ins w:id="180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09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10" w:author="CMCC-Luyang Zhao" w:date="2023-09-22T11:02:19Z"/>
              </w:rPr>
            </w:pPr>
            <w:ins w:id="1811" w:author="CMCC-Luyang Zhao" w:date="2023-09-22T11:02:19Z">
              <w:r>
                <w:rPr/>
                <w:t>17.5</w:t>
              </w:r>
            </w:ins>
            <w:ins w:id="181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13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1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815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16" w:author="CMCC-Luyang Zhao" w:date="2023-09-22T11:02:19Z"/>
                <w:lang w:eastAsia="zh-CN"/>
              </w:rPr>
            </w:pPr>
            <w:ins w:id="1817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818" w:author="CMCC-Luyang Zhao" w:date="2023-09-22T11:02:1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19" w:author="CMCC-Luyang Zhao" w:date="2023-09-22T11:02:19Z"/>
              </w:rPr>
            </w:pPr>
            <w:ins w:id="1820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21" w:author="CMCC-Luyang Zhao" w:date="2023-09-22T11:02:19Z"/>
              </w:rPr>
            </w:pPr>
            <w:ins w:id="1822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23" w:author="CMCC-Luyang Zhao" w:date="2023-09-22T11:02:19Z"/>
              </w:rPr>
            </w:pPr>
            <w:ins w:id="1824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25" w:author="CMCC-Luyang Zhao" w:date="2023-09-22T11:02:19Z"/>
                <w:lang w:eastAsia="zh-CN"/>
              </w:rPr>
            </w:pPr>
            <w:ins w:id="1826" w:author="CMCC-Luyang Zhao" w:date="2023-09-22T11:02:19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827" w:author="CMCC-Luyang Zhao" w:date="2023-09-22T11:02:19Z"/>
              </w:rPr>
            </w:pPr>
            <w:ins w:id="1828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29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830" w:author="CMCC-Luyang Zhao" w:date="2023-09-22T11:02:19Z"/>
              </w:rPr>
            </w:pPr>
            <w:ins w:id="1831" w:author="CMCC-Luyang Zhao" w:date="2023-09-22T11:02:19Z">
              <w:r>
                <w:rPr/>
                <w:t>18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32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33" w:author="CMCC-Luyang Zhao" w:date="2023-09-22T11:02:19Z"/>
              </w:rPr>
            </w:pPr>
            <w:ins w:id="1834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35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36" w:author="CMCC-Luyang Zhao" w:date="2023-09-22T11:02:19Z"/>
              </w:rPr>
            </w:pPr>
            <w:ins w:id="1837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38" w:author="CMCC-Luyang Zhao" w:date="2023-09-22T11:02:19Z"/>
              </w:rPr>
            </w:pPr>
            <w:ins w:id="1839" w:author="CMCC-Luyang Zhao" w:date="2023-09-22T11:02:19Z">
              <w:r>
                <w:rPr/>
                <w:t>25</w:t>
              </w:r>
            </w:ins>
            <w:ins w:id="1840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841" w:author="CMCC-Luyang Zhao" w:date="2023-09-22T11:02:19Z">
              <w:r>
                <w:rPr/>
                <w:t>0</w:t>
              </w:r>
            </w:ins>
            <w:ins w:id="184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43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44" w:author="CMCC-Luyang Zhao" w:date="2023-09-22T11:02:19Z"/>
              </w:rPr>
            </w:pPr>
            <w:ins w:id="1845" w:author="CMCC-Luyang Zhao" w:date="2023-09-22T11:02:19Z">
              <w:r>
                <w:rPr/>
                <w:t>14.0</w:t>
              </w:r>
            </w:ins>
            <w:ins w:id="1846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47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48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849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50" w:author="CMCC-Luyang Zhao" w:date="2023-09-22T11:02:19Z"/>
                <w:lang w:eastAsia="zh-CN"/>
              </w:rPr>
            </w:pPr>
            <w:ins w:id="1851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852" w:author="CMCC-Luyang Zhao" w:date="2023-09-22T11:02:19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53" w:author="CMCC-Luyang Zhao" w:date="2023-09-22T11:02:19Z"/>
              </w:rPr>
            </w:pPr>
            <w:ins w:id="1854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55" w:author="CMCC-Luyang Zhao" w:date="2023-09-22T11:02:19Z"/>
              </w:rPr>
            </w:pPr>
            <w:ins w:id="1856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57" w:author="CMCC-Luyang Zhao" w:date="2023-09-22T11:02:19Z"/>
              </w:rPr>
            </w:pPr>
            <w:ins w:id="1858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59" w:author="CMCC-Luyang Zhao" w:date="2023-09-22T11:02:19Z"/>
                <w:lang w:eastAsia="zh-CN"/>
              </w:rPr>
            </w:pPr>
            <w:ins w:id="1860" w:author="CMCC-Luyang Zhao" w:date="2023-09-22T11:02:19Z">
              <w:r>
                <w:rPr>
                  <w:rFonts w:hint="eastAsia"/>
                  <w:lang w:eastAsia="zh-CN"/>
                </w:rPr>
                <w:t>6</w:t>
              </w:r>
            </w:ins>
            <w:ins w:id="1861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862" w:author="CMCC-Luyang Zhao" w:date="2023-09-22T11:02:19Z"/>
              </w:rPr>
            </w:pPr>
            <w:ins w:id="1863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64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865" w:author="CMCC-Luyang Zhao" w:date="2023-09-22T11:02:19Z"/>
              </w:rPr>
            </w:pPr>
            <w:ins w:id="1866" w:author="CMCC-Luyang Zhao" w:date="2023-09-22T11:02:19Z">
              <w:r>
                <w:rPr/>
                <w:t>16.5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67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68" w:author="CMCC-Luyang Zhao" w:date="2023-09-22T11:02:19Z"/>
              </w:rPr>
            </w:pPr>
            <w:ins w:id="1869" w:author="CMCC-Luyang Zhao" w:date="2023-09-22T11:02:19Z">
              <w:r>
                <w:rPr/>
                <w:t>5.0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70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71" w:author="CMCC-Luyang Zhao" w:date="2023-09-22T11:02:19Z"/>
              </w:rPr>
            </w:pPr>
            <w:ins w:id="1872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73" w:author="CMCC-Luyang Zhao" w:date="2023-09-22T11:02:19Z"/>
              </w:rPr>
            </w:pPr>
            <w:ins w:id="1874" w:author="CMCC-Luyang Zhao" w:date="2023-09-22T11:02:19Z">
              <w:r>
                <w:rPr/>
                <w:t>25</w:t>
              </w:r>
            </w:ins>
            <w:ins w:id="1875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876" w:author="CMCC-Luyang Zhao" w:date="2023-09-22T11:02:19Z">
              <w:r>
                <w:rPr/>
                <w:t>0</w:t>
              </w:r>
            </w:ins>
            <w:ins w:id="187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78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79" w:author="CMCC-Luyang Zhao" w:date="2023-09-22T11:02:19Z"/>
              </w:rPr>
            </w:pPr>
            <w:ins w:id="1880" w:author="CMCC-Luyang Zhao" w:date="2023-09-22T11:02:19Z">
              <w:r>
                <w:rPr/>
                <w:t>11.5</w:t>
              </w:r>
            </w:ins>
            <w:ins w:id="188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82" w:author="CMCC-Luyang Zhao" w:date="2023-09-22T11:02:19Z">
              <w:r>
                <w:rPr/>
                <w:t>–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83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884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85" w:author="CMCC-Luyang Zhao" w:date="2023-09-22T11:02:19Z"/>
                <w:lang w:eastAsia="zh-CN"/>
              </w:rPr>
            </w:pPr>
            <w:ins w:id="1886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887" w:author="CMCC-Luyang Zhao" w:date="2023-09-22T11:02:19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88" w:author="CMCC-Luyang Zhao" w:date="2023-09-22T11:02:19Z"/>
              </w:rPr>
            </w:pPr>
            <w:ins w:id="1889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890" w:author="CMCC-Luyang Zhao" w:date="2023-09-22T11:02:19Z"/>
              </w:rPr>
            </w:pPr>
            <w:ins w:id="1891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892" w:author="CMCC-Luyang Zhao" w:date="2023-09-22T11:02:19Z"/>
              </w:rPr>
            </w:pPr>
            <w:ins w:id="1893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94" w:author="CMCC-Luyang Zhao" w:date="2023-09-22T11:02:19Z"/>
                <w:lang w:eastAsia="zh-CN"/>
              </w:rPr>
            </w:pPr>
            <w:ins w:id="1895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896" w:author="CMCC-Luyang Zhao" w:date="2023-09-22T11:02:19Z"/>
              </w:rPr>
            </w:pPr>
            <w:ins w:id="1897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898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899" w:author="CMCC-Luyang Zhao" w:date="2023-09-22T11:02:19Z"/>
              </w:rPr>
            </w:pPr>
            <w:ins w:id="1900" w:author="CMCC-Luyang Zhao" w:date="2023-09-22T11:02:19Z">
              <w:r>
                <w:rPr/>
                <w:t>20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01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02" w:author="CMCC-Luyang Zhao" w:date="2023-09-22T11:02:19Z"/>
              </w:rPr>
            </w:pPr>
            <w:ins w:id="1903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04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05" w:author="CMCC-Luyang Zhao" w:date="2023-09-22T11:02:19Z"/>
              </w:rPr>
            </w:pPr>
            <w:ins w:id="1906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07" w:author="CMCC-Luyang Zhao" w:date="2023-09-22T11:02:19Z"/>
              </w:rPr>
            </w:pPr>
            <w:ins w:id="1908" w:author="CMCC-Luyang Zhao" w:date="2023-09-22T11:02:19Z">
              <w:r>
                <w:rPr/>
                <w:t>25</w:t>
              </w:r>
            </w:ins>
            <w:ins w:id="1909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910" w:author="CMCC-Luyang Zhao" w:date="2023-09-22T11:02:19Z">
              <w:r>
                <w:rPr/>
                <w:t>0</w:t>
              </w:r>
            </w:ins>
            <w:ins w:id="191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12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13" w:author="CMCC-Luyang Zhao" w:date="2023-09-22T11:02:19Z"/>
              </w:rPr>
            </w:pPr>
            <w:ins w:id="1914" w:author="CMCC-Luyang Zhao" w:date="2023-09-22T11:02:19Z">
              <w:r>
                <w:rPr/>
                <w:t>17.5</w:t>
              </w:r>
            </w:ins>
            <w:ins w:id="191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16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17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918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19" w:author="CMCC-Luyang Zhao" w:date="2023-09-22T11:02:19Z"/>
                <w:lang w:eastAsia="zh-CN"/>
              </w:rPr>
            </w:pPr>
            <w:ins w:id="1920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921" w:author="CMCC-Luyang Zhao" w:date="2023-09-22T11:02:1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22" w:author="CMCC-Luyang Zhao" w:date="2023-09-22T11:02:19Z"/>
              </w:rPr>
            </w:pPr>
            <w:ins w:id="1923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24" w:author="CMCC-Luyang Zhao" w:date="2023-09-22T11:02:19Z"/>
              </w:rPr>
            </w:pPr>
            <w:ins w:id="1925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26" w:author="CMCC-Luyang Zhao" w:date="2023-09-22T11:02:19Z"/>
              </w:rPr>
            </w:pPr>
            <w:ins w:id="1927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928" w:author="CMCC-Luyang Zhao" w:date="2023-09-22T11:02:19Z"/>
                <w:lang w:eastAsia="zh-CN"/>
              </w:rPr>
            </w:pPr>
            <w:ins w:id="1929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930" w:author="CMCC-Luyang Zhao" w:date="2023-09-22T11:02:19Z"/>
              </w:rPr>
            </w:pPr>
            <w:ins w:id="1931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932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933" w:author="CMCC-Luyang Zhao" w:date="2023-09-22T11:02:19Z"/>
              </w:rPr>
            </w:pPr>
            <w:ins w:id="1934" w:author="CMCC-Luyang Zhao" w:date="2023-09-22T11:02:19Z">
              <w:r>
                <w:rPr/>
                <w:t>20.0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35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36" w:author="CMCC-Luyang Zhao" w:date="2023-09-22T11:02:19Z"/>
              </w:rPr>
            </w:pPr>
            <w:ins w:id="1937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38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39" w:author="CMCC-Luyang Zhao" w:date="2023-09-22T11:02:19Z"/>
              </w:rPr>
            </w:pPr>
            <w:ins w:id="1940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41" w:author="CMCC-Luyang Zhao" w:date="2023-09-22T11:02:19Z"/>
              </w:rPr>
            </w:pPr>
            <w:ins w:id="1942" w:author="CMCC-Luyang Zhao" w:date="2023-09-22T11:02:19Z">
              <w:r>
                <w:rPr/>
                <w:t>25</w:t>
              </w:r>
            </w:ins>
            <w:ins w:id="1943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944" w:author="CMCC-Luyang Zhao" w:date="2023-09-22T11:02:19Z">
              <w:r>
                <w:rPr/>
                <w:t>0</w:t>
              </w:r>
            </w:ins>
            <w:ins w:id="194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46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47" w:author="CMCC-Luyang Zhao" w:date="2023-09-22T11:02:19Z"/>
              </w:rPr>
            </w:pPr>
            <w:ins w:id="1948" w:author="CMCC-Luyang Zhao" w:date="2023-09-22T11:02:19Z">
              <w:r>
                <w:rPr/>
                <w:t>17.5</w:t>
              </w:r>
            </w:ins>
            <w:ins w:id="1949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50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51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952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53" w:author="CMCC-Luyang Zhao" w:date="2023-09-22T11:02:19Z"/>
                <w:lang w:eastAsia="zh-CN"/>
              </w:rPr>
            </w:pPr>
            <w:ins w:id="1954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955" w:author="CMCC-Luyang Zhao" w:date="2023-09-22T11:02:19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56" w:author="CMCC-Luyang Zhao" w:date="2023-09-22T11:02:19Z"/>
              </w:rPr>
            </w:pPr>
            <w:ins w:id="1957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58" w:author="CMCC-Luyang Zhao" w:date="2023-09-22T11:02:19Z"/>
              </w:rPr>
            </w:pPr>
            <w:ins w:id="1959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60" w:author="CMCC-Luyang Zhao" w:date="2023-09-22T11:02:19Z"/>
              </w:rPr>
            </w:pPr>
            <w:ins w:id="1961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962" w:author="CMCC-Luyang Zhao" w:date="2023-09-22T11:02:19Z"/>
                <w:lang w:eastAsia="zh-CN"/>
              </w:rPr>
            </w:pPr>
            <w:ins w:id="1963" w:author="CMCC-Luyang Zhao" w:date="2023-09-22T11:02:19Z">
              <w:r>
                <w:rPr>
                  <w:rFonts w:hint="eastAsia"/>
                  <w:lang w:eastAsia="zh-CN"/>
                </w:rPr>
                <w:t>6</w:t>
              </w:r>
            </w:ins>
            <w:ins w:id="1964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965" w:author="CMCC-Luyang Zhao" w:date="2023-09-22T11:02:19Z"/>
              </w:rPr>
            </w:pPr>
            <w:ins w:id="1966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967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1968" w:author="CMCC-Luyang Zhao" w:date="2023-09-22T11:02:19Z"/>
              </w:rPr>
            </w:pPr>
            <w:ins w:id="1969" w:author="CMCC-Luyang Zhao" w:date="2023-09-22T11:02:19Z">
              <w:r>
                <w:rPr/>
                <w:t>16.5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70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71" w:author="CMCC-Luyang Zhao" w:date="2023-09-22T11:02:19Z"/>
              </w:rPr>
            </w:pPr>
            <w:ins w:id="1972" w:author="CMCC-Luyang Zhao" w:date="2023-09-22T11:02:19Z">
              <w:r>
                <w:rPr/>
                <w:t>5.0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73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74" w:author="CMCC-Luyang Zhao" w:date="2023-09-22T11:02:19Z"/>
              </w:rPr>
            </w:pPr>
            <w:ins w:id="1975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76" w:author="CMCC-Luyang Zhao" w:date="2023-09-22T11:02:19Z"/>
              </w:rPr>
            </w:pPr>
            <w:ins w:id="1977" w:author="CMCC-Luyang Zhao" w:date="2023-09-22T11:02:19Z">
              <w:r>
                <w:rPr/>
                <w:t>25</w:t>
              </w:r>
            </w:ins>
            <w:ins w:id="1978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1979" w:author="CMCC-Luyang Zhao" w:date="2023-09-22T11:02:19Z">
              <w:r>
                <w:rPr/>
                <w:t>0</w:t>
              </w:r>
            </w:ins>
            <w:ins w:id="1980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81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82" w:author="CMCC-Luyang Zhao" w:date="2023-09-22T11:02:19Z"/>
              </w:rPr>
            </w:pPr>
            <w:ins w:id="1983" w:author="CMCC-Luyang Zhao" w:date="2023-09-22T11:02:19Z">
              <w:r>
                <w:rPr/>
                <w:t>11.5</w:t>
              </w:r>
            </w:ins>
            <w:ins w:id="198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985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86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987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88" w:author="CMCC-Luyang Zhao" w:date="2023-09-22T11:02:19Z"/>
                <w:lang w:eastAsia="zh-CN"/>
              </w:rPr>
            </w:pPr>
            <w:ins w:id="1989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1990" w:author="CMCC-Luyang Zhao" w:date="2023-09-22T11:02:19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91" w:author="CMCC-Luyang Zhao" w:date="2023-09-22T11:02:19Z"/>
              </w:rPr>
            </w:pPr>
            <w:ins w:id="1992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1993" w:author="CMCC-Luyang Zhao" w:date="2023-09-22T11:02:19Z"/>
              </w:rPr>
            </w:pPr>
            <w:ins w:id="1994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1995" w:author="CMCC-Luyang Zhao" w:date="2023-09-22T11:02:19Z"/>
              </w:rPr>
            </w:pPr>
            <w:ins w:id="1996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1997" w:author="CMCC-Luyang Zhao" w:date="2023-09-22T11:02:19Z"/>
                <w:lang w:eastAsia="zh-CN"/>
              </w:rPr>
            </w:pPr>
            <w:ins w:id="1998" w:author="CMCC-Luyang Zhao" w:date="2023-09-22T11:02:1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1999" w:author="CMCC-Luyang Zhao" w:date="2023-09-22T11:02:19Z"/>
              </w:rPr>
            </w:pPr>
            <w:ins w:id="2000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001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002" w:author="CMCC-Luyang Zhao" w:date="2023-09-22T11:02:19Z"/>
              </w:rPr>
            </w:pPr>
            <w:ins w:id="2003" w:author="CMCC-Luyang Zhao" w:date="2023-09-22T11:02:19Z">
              <w:r>
                <w:rPr/>
                <w:t>20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04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05" w:author="CMCC-Luyang Zhao" w:date="2023-09-22T11:02:19Z"/>
              </w:rPr>
            </w:pPr>
            <w:ins w:id="2006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07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08" w:author="CMCC-Luyang Zhao" w:date="2023-09-22T11:02:19Z"/>
              </w:rPr>
            </w:pPr>
            <w:ins w:id="2009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10" w:author="CMCC-Luyang Zhao" w:date="2023-09-22T11:02:19Z"/>
              </w:rPr>
            </w:pPr>
            <w:ins w:id="2011" w:author="CMCC-Luyang Zhao" w:date="2023-09-22T11:02:19Z">
              <w:r>
                <w:rPr/>
                <w:t>25</w:t>
              </w:r>
            </w:ins>
            <w:ins w:id="201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013" w:author="CMCC-Luyang Zhao" w:date="2023-09-22T11:02:19Z">
              <w:r>
                <w:rPr/>
                <w:t>0</w:t>
              </w:r>
            </w:ins>
            <w:ins w:id="201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15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16" w:author="CMCC-Luyang Zhao" w:date="2023-09-22T11:02:19Z"/>
              </w:rPr>
            </w:pPr>
            <w:ins w:id="2017" w:author="CMCC-Luyang Zhao" w:date="2023-09-22T11:02:19Z">
              <w:r>
                <w:rPr/>
                <w:t>17.5</w:t>
              </w:r>
            </w:ins>
            <w:ins w:id="201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19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2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021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22" w:author="CMCC-Luyang Zhao" w:date="2023-09-22T11:02:19Z"/>
                <w:lang w:eastAsia="zh-CN"/>
              </w:rPr>
            </w:pPr>
            <w:ins w:id="2023" w:author="CMCC-Luyang Zhao" w:date="2023-09-22T11:02:19Z">
              <w:r>
                <w:rPr>
                  <w:rFonts w:hint="eastAsia"/>
                  <w:lang w:eastAsia="zh-CN"/>
                </w:rPr>
                <w:t>2</w:t>
              </w:r>
            </w:ins>
            <w:ins w:id="2024" w:author="CMCC-Luyang Zhao" w:date="2023-09-22T11:02:19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25" w:author="CMCC-Luyang Zhao" w:date="2023-09-22T11:02:19Z"/>
              </w:rPr>
            </w:pPr>
            <w:ins w:id="2026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27" w:author="CMCC-Luyang Zhao" w:date="2023-09-22T11:02:19Z"/>
              </w:rPr>
            </w:pPr>
            <w:ins w:id="2028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29" w:author="CMCC-Luyang Zhao" w:date="2023-09-22T11:02:19Z"/>
              </w:rPr>
            </w:pPr>
            <w:ins w:id="2030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031" w:author="CMCC-Luyang Zhao" w:date="2023-09-22T11:02:19Z"/>
                <w:lang w:eastAsia="zh-CN"/>
              </w:rPr>
            </w:pPr>
            <w:ins w:id="2032" w:author="CMCC-Luyang Zhao" w:date="2023-09-22T11:02:1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033" w:author="CMCC-Luyang Zhao" w:date="2023-09-22T11:02:19Z"/>
              </w:rPr>
            </w:pPr>
            <w:ins w:id="2034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035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036" w:author="CMCC-Luyang Zhao" w:date="2023-09-22T11:02:19Z"/>
              </w:rPr>
            </w:pPr>
            <w:ins w:id="2037" w:author="CMCC-Luyang Zhao" w:date="2023-09-22T11:02:19Z">
              <w:r>
                <w:rPr/>
                <w:t>20.0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38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39" w:author="CMCC-Luyang Zhao" w:date="2023-09-22T11:02:19Z"/>
              </w:rPr>
            </w:pPr>
            <w:ins w:id="2040" w:author="CMCC-Luyang Zhao" w:date="2023-09-22T11:02:19Z">
              <w:r>
                <w:rPr/>
                <w:t>2.5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41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42" w:author="CMCC-Luyang Zhao" w:date="2023-09-22T11:02:19Z"/>
              </w:rPr>
            </w:pPr>
            <w:ins w:id="2043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44" w:author="CMCC-Luyang Zhao" w:date="2023-09-22T11:02:19Z"/>
              </w:rPr>
            </w:pPr>
            <w:ins w:id="2045" w:author="CMCC-Luyang Zhao" w:date="2023-09-22T11:02:19Z">
              <w:r>
                <w:rPr/>
                <w:t>25</w:t>
              </w:r>
            </w:ins>
            <w:ins w:id="204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047" w:author="CMCC-Luyang Zhao" w:date="2023-09-22T11:02:19Z">
              <w:r>
                <w:rPr/>
                <w:t>0</w:t>
              </w:r>
            </w:ins>
            <w:ins w:id="204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49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50" w:author="CMCC-Luyang Zhao" w:date="2023-09-22T11:02:19Z"/>
              </w:rPr>
            </w:pPr>
            <w:ins w:id="2051" w:author="CMCC-Luyang Zhao" w:date="2023-09-22T11:02:19Z">
              <w:r>
                <w:rPr/>
                <w:t>17.5</w:t>
              </w:r>
            </w:ins>
            <w:ins w:id="205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53" w:author="CMCC-Luyang Zhao" w:date="2023-09-22T11:02:19Z">
              <w:r>
                <w:rPr/>
                <w:t>–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5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055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56" w:author="CMCC-Luyang Zhao" w:date="2023-09-22T11:02:19Z"/>
                <w:lang w:eastAsia="zh-CN"/>
              </w:rPr>
            </w:pPr>
            <w:ins w:id="2057" w:author="CMCC-Luyang Zhao" w:date="2023-09-22T11:02:19Z">
              <w:r>
                <w:rPr>
                  <w:rFonts w:hint="eastAsia"/>
                  <w:lang w:eastAsia="zh-CN"/>
                </w:rPr>
                <w:t>3</w:t>
              </w:r>
            </w:ins>
            <w:ins w:id="2058" w:author="CMCC-Luyang Zhao" w:date="2023-09-22T11:02:1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59" w:author="CMCC-Luyang Zhao" w:date="2023-09-22T11:02:19Z"/>
              </w:rPr>
            </w:pPr>
            <w:ins w:id="2060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61" w:author="CMCC-Luyang Zhao" w:date="2023-09-22T11:02:19Z"/>
              </w:rPr>
            </w:pPr>
            <w:ins w:id="2062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63" w:author="CMCC-Luyang Zhao" w:date="2023-09-22T11:02:19Z"/>
              </w:rPr>
            </w:pPr>
            <w:ins w:id="2064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065" w:author="CMCC-Luyang Zhao" w:date="2023-09-22T11:02:19Z"/>
                <w:lang w:eastAsia="zh-CN"/>
              </w:rPr>
            </w:pPr>
            <w:ins w:id="2066" w:author="CMCC-Luyang Zhao" w:date="2023-09-22T11:02:19Z">
              <w:r>
                <w:rPr>
                  <w:rFonts w:hint="eastAsia"/>
                  <w:lang w:eastAsia="zh-CN"/>
                </w:rPr>
                <w:t>1</w:t>
              </w:r>
            </w:ins>
            <w:ins w:id="2067" w:author="CMCC-Luyang Zhao" w:date="2023-09-22T11:02:1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068" w:author="CMCC-Luyang Zhao" w:date="2023-09-22T11:02:19Z"/>
              </w:rPr>
            </w:pPr>
            <w:ins w:id="2069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070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071" w:author="CMCC-Luyang Zhao" w:date="2023-09-22T11:02:19Z"/>
              </w:rPr>
            </w:pPr>
            <w:ins w:id="2072" w:author="CMCC-Luyang Zhao" w:date="2023-09-22T11:02:19Z">
              <w:r>
                <w:rPr/>
                <w:t>11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73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74" w:author="CMCC-Luyang Zhao" w:date="2023-09-22T11:02:19Z"/>
              </w:rPr>
            </w:pPr>
            <w:ins w:id="2075" w:author="CMCC-Luyang Zhao" w:date="2023-09-22T11:02:19Z">
              <w:r>
                <w:rPr/>
                <w:t>6.0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76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77" w:author="CMCC-Luyang Zhao" w:date="2023-09-22T11:02:19Z"/>
              </w:rPr>
            </w:pPr>
            <w:ins w:id="2078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79" w:author="CMCC-Luyang Zhao" w:date="2023-09-22T11:02:19Z"/>
              </w:rPr>
            </w:pPr>
            <w:ins w:id="2080" w:author="CMCC-Luyang Zhao" w:date="2023-09-22T11:02:19Z">
              <w:r>
                <w:rPr/>
                <w:t>25</w:t>
              </w:r>
            </w:ins>
            <w:ins w:id="2081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082" w:author="CMCC-Luyang Zhao" w:date="2023-09-22T11:02:19Z">
              <w:r>
                <w:rPr/>
                <w:t>0</w:t>
              </w:r>
            </w:ins>
            <w:ins w:id="2083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84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85" w:author="CMCC-Luyang Zhao" w:date="2023-09-22T11:02:19Z"/>
              </w:rPr>
            </w:pPr>
            <w:ins w:id="2086" w:author="CMCC-Luyang Zhao" w:date="2023-09-22T11:02:19Z">
              <w:r>
                <w:rPr/>
                <w:t>5.0</w:t>
              </w:r>
            </w:ins>
            <w:ins w:id="2087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88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89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090" w:author="CMCC-Luyang Zhao" w:date="2023-09-22T11:02:19Z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91" w:author="CMCC-Luyang Zhao" w:date="2023-09-22T11:02:19Z"/>
                <w:lang w:eastAsia="zh-CN"/>
              </w:rPr>
            </w:pPr>
            <w:ins w:id="2092" w:author="CMCC-Luyang Zhao" w:date="2023-09-22T11:02:19Z">
              <w:r>
                <w:rPr>
                  <w:rFonts w:hint="eastAsia"/>
                  <w:lang w:eastAsia="zh-CN"/>
                </w:rPr>
                <w:t>3</w:t>
              </w:r>
            </w:ins>
            <w:ins w:id="2093" w:author="CMCC-Luyang Zhao" w:date="2023-09-22T11:02:1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94" w:author="CMCC-Luyang Zhao" w:date="2023-09-22T11:02:19Z"/>
              </w:rPr>
            </w:pPr>
            <w:ins w:id="2095" w:author="CMCC-Luyang Zhao" w:date="2023-09-22T11:02:19Z">
              <w:r>
                <w:rPr/>
                <w:t>23</w:t>
              </w:r>
            </w:ins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096" w:author="CMCC-Luyang Zhao" w:date="2023-09-22T11:02:19Z"/>
              </w:rPr>
            </w:pPr>
            <w:ins w:id="2097" w:author="CMCC-Luyang Zhao" w:date="2023-09-22T11:02:19Z">
              <w:r>
                <w:rPr/>
                <w:t>0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098" w:author="CMCC-Luyang Zhao" w:date="2023-09-22T11:02:19Z"/>
              </w:rPr>
            </w:pPr>
            <w:ins w:id="2099" w:author="CMCC-Luyang Zhao" w:date="2023-09-22T11:02:19Z">
              <w:r>
                <w:rPr/>
                <w:t>3</w:t>
              </w:r>
            </w:ins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100" w:author="CMCC-Luyang Zhao" w:date="2023-09-22T11:02:19Z"/>
                <w:lang w:eastAsia="zh-CN"/>
              </w:rPr>
            </w:pPr>
            <w:ins w:id="2101" w:author="CMCC-Luyang Zhao" w:date="2023-09-22T11:02:19Z">
              <w:r>
                <w:rPr>
                  <w:rFonts w:hint="eastAsia"/>
                  <w:lang w:eastAsia="zh-CN"/>
                </w:rPr>
                <w:t>4</w:t>
              </w:r>
            </w:ins>
            <w:ins w:id="2102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103" w:author="CMCC-Luyang Zhao" w:date="2023-09-22T11:02:19Z"/>
              </w:rPr>
            </w:pPr>
            <w:ins w:id="2104" w:author="CMCC-Luyang Zhao" w:date="2023-09-22T11:02:19Z">
              <w:r>
                <w:rPr/>
                <w:t>0</w:t>
              </w:r>
            </w:ins>
          </w:p>
        </w:tc>
        <w:tc>
          <w:tcPr>
            <w:tcW w:w="3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105" w:author="CMCC-Luyang Zhao" w:date="2023-09-22T11:02:19Z"/>
              </w:rPr>
            </w:pPr>
          </w:p>
        </w:tc>
        <w:tc>
          <w:tcPr>
            <w:tcW w:w="25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106" w:author="CMCC-Luyang Zhao" w:date="2023-09-22T11:02:19Z"/>
              </w:rPr>
            </w:pPr>
            <w:ins w:id="2107" w:author="CMCC-Luyang Zhao" w:date="2023-09-22T11:02:19Z">
              <w:r>
                <w:rPr/>
                <w:t>18.5</w:t>
              </w:r>
            </w:ins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08" w:author="CMCC-Luyang Zhao" w:date="2023-09-22T11:02:19Z"/>
              </w:rPr>
            </w:pPr>
          </w:p>
        </w:tc>
        <w:tc>
          <w:tcPr>
            <w:tcW w:w="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09" w:author="CMCC-Luyang Zhao" w:date="2023-09-22T11:02:19Z"/>
              </w:rPr>
            </w:pPr>
            <w:ins w:id="2110" w:author="CMCC-Luyang Zhao" w:date="2023-09-22T11:02:19Z">
              <w:r>
                <w:rPr/>
                <w:t>4.0</w:t>
              </w:r>
            </w:ins>
          </w:p>
        </w:tc>
        <w:tc>
          <w:tcPr>
            <w:tcW w:w="39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11" w:author="CMCC-Luyang Zhao" w:date="2023-09-22T11:02:19Z"/>
              </w:rPr>
            </w:pPr>
          </w:p>
        </w:tc>
        <w:tc>
          <w:tcPr>
            <w:tcW w:w="2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12" w:author="CMCC-Luyang Zhao" w:date="2023-09-22T11:02:19Z"/>
              </w:rPr>
            </w:pPr>
            <w:ins w:id="2113" w:author="CMCC-Luyang Zhao" w:date="2023-09-22T11:02:19Z">
              <w:r>
                <w:rPr/>
                <w:t>2</w:t>
              </w:r>
            </w:ins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14" w:author="CMCC-Luyang Zhao" w:date="2023-09-22T11:02:19Z"/>
              </w:rPr>
            </w:pPr>
            <w:ins w:id="2115" w:author="CMCC-Luyang Zhao" w:date="2023-09-22T11:02:19Z">
              <w:r>
                <w:rPr/>
                <w:t>25</w:t>
              </w:r>
            </w:ins>
            <w:ins w:id="211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117" w:author="CMCC-Luyang Zhao" w:date="2023-09-22T11:02:19Z">
              <w:r>
                <w:rPr/>
                <w:t>0</w:t>
              </w:r>
            </w:ins>
            <w:ins w:id="211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119" w:author="CMCC-Luyang Zhao" w:date="2023-09-22T11:02:19Z">
              <w:r>
                <w:rPr/>
                <w:t>+ TT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20" w:author="CMCC-Luyang Zhao" w:date="2023-09-22T11:02:19Z"/>
              </w:rPr>
            </w:pPr>
            <w:ins w:id="2121" w:author="CMCC-Luyang Zhao" w:date="2023-09-22T11:02:19Z">
              <w:r>
                <w:rPr/>
                <w:t>14.5</w:t>
              </w:r>
            </w:ins>
            <w:ins w:id="212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123" w:author="CMCC-Luyang Zhao" w:date="2023-09-22T11:02:19Z">
              <w:r>
                <w:rPr/>
                <w:t>- TT</w:t>
              </w:r>
            </w:ins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24" w:author="CMCC-Luyang Zhao" w:date="2023-09-22T11:02:19Z"/>
              </w:rPr>
            </w:pPr>
          </w:p>
        </w:tc>
      </w:tr>
    </w:tbl>
    <w:p>
      <w:pPr>
        <w:rPr>
          <w:ins w:id="2125" w:author="CMCC-Luyang Zhao" w:date="2023-09-22T11:02:19Z"/>
          <w:lang w:eastAsia="zh-CN"/>
        </w:rPr>
      </w:pPr>
    </w:p>
    <w:tbl>
      <w:tblPr>
        <w:tblStyle w:val="88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18"/>
        <w:gridCol w:w="956"/>
        <w:gridCol w:w="1085"/>
        <w:gridCol w:w="548"/>
        <w:gridCol w:w="548"/>
        <w:gridCol w:w="246"/>
        <w:gridCol w:w="810"/>
        <w:gridCol w:w="499"/>
        <w:gridCol w:w="919"/>
        <w:gridCol w:w="399"/>
        <w:gridCol w:w="816"/>
        <w:gridCol w:w="509"/>
        <w:gridCol w:w="671"/>
        <w:gridCol w:w="600"/>
        <w:gridCol w:w="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ins w:id="2126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27" w:author="CMCC-Luyang Zhao" w:date="2023-09-22T11:02:19Z"/>
              </w:rPr>
            </w:pPr>
            <w:ins w:id="2128" w:author="CMCC-Luyang Zhao" w:date="2023-09-22T11:02:19Z">
              <w:r>
                <w:rPr/>
                <w:t>Test ID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2129" w:author="CMCC-Luyang Zhao" w:date="2023-09-22T11:02:19Z"/>
                <w:rFonts w:eastAsia="等线"/>
                <w:vertAlign w:val="subscript"/>
              </w:rPr>
            </w:pPr>
            <w:ins w:id="2130" w:author="CMCC-Luyang Zhao" w:date="2023-09-22T11:02:19Z">
              <w:r>
                <w:rPr/>
                <w:t>P</w:t>
              </w:r>
            </w:ins>
            <w:ins w:id="2131" w:author="CMCC-Luyang Zhao" w:date="2023-09-22T11:02:19Z">
              <w:r>
                <w:rPr>
                  <w:vertAlign w:val="subscript"/>
                </w:rPr>
                <w:t>PowerClass</w:t>
              </w:r>
            </w:ins>
          </w:p>
          <w:p>
            <w:pPr>
              <w:pStyle w:val="127"/>
              <w:rPr>
                <w:ins w:id="2132" w:author="CMCC-Luyang Zhao" w:date="2023-09-22T11:02:19Z"/>
              </w:rPr>
            </w:pPr>
            <w:ins w:id="2133" w:author="CMCC-Luyang Zhao" w:date="2023-09-22T11:02:19Z">
              <w:r>
                <w:rPr/>
                <w:t>(dBm)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2134" w:author="CMCC-Luyang Zhao" w:date="2023-09-22T11:02:19Z"/>
                <w:vertAlign w:val="subscript"/>
              </w:rPr>
            </w:pPr>
            <w:ins w:id="2135" w:author="CMCC-Luyang Zhao" w:date="2023-09-22T11:02:19Z">
              <w:r>
                <w:rPr/>
                <w:t>ΔP</w:t>
              </w:r>
            </w:ins>
            <w:ins w:id="2136" w:author="CMCC-Luyang Zhao" w:date="2023-09-22T11:02:19Z">
              <w:r>
                <w:rPr>
                  <w:vertAlign w:val="subscript"/>
                </w:rPr>
                <w:t>PowerClass</w:t>
              </w:r>
            </w:ins>
          </w:p>
          <w:p>
            <w:pPr>
              <w:pStyle w:val="127"/>
              <w:rPr>
                <w:ins w:id="2137" w:author="CMCC-Luyang Zhao" w:date="2023-09-22T11:02:19Z"/>
              </w:rPr>
            </w:pPr>
            <w:ins w:id="2138" w:author="CMCC-Luyang Zhao" w:date="2023-09-22T11:02:19Z">
              <w:r>
                <w:rPr/>
                <w:t>(dB)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39" w:author="CMCC-Luyang Zhao" w:date="2023-09-22T11:02:19Z"/>
              </w:rPr>
            </w:pPr>
            <w:ins w:id="2140" w:author="CMCC-Luyang Zhao" w:date="2023-09-22T11:02:19Z">
              <w:r>
                <w:rPr/>
                <w:t>MPR (dB)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2141" w:author="CMCC-Luyang Zhao" w:date="2023-09-22T11:02:19Z"/>
              </w:rPr>
            </w:pPr>
            <w:ins w:id="2142" w:author="CMCC-Luyang Zhao" w:date="2023-09-22T11:02:19Z">
              <w:r>
                <w:rPr/>
                <w:t>A-MPR (dB)</w:t>
              </w:r>
            </w:ins>
          </w:p>
        </w:tc>
        <w:tc>
          <w:tcPr>
            <w:tcW w:w="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43" w:author="CMCC-Luyang Zhao" w:date="2023-09-22T11:02:19Z"/>
                <w:lang w:eastAsia="zh-CN"/>
              </w:rPr>
            </w:pPr>
            <w:ins w:id="2144" w:author="CMCC-Luyang Zhao" w:date="2023-09-22T11:02:19Z">
              <w:r>
                <w:rPr/>
                <w:t>ΔT</w:t>
              </w:r>
            </w:ins>
            <w:ins w:id="2145" w:author="CMCC-Luyang Zhao" w:date="2023-09-22T11:02:19Z">
              <w:r>
                <w:rPr>
                  <w:vertAlign w:val="subscript"/>
                </w:rPr>
                <w:t>C,c</w:t>
              </w:r>
            </w:ins>
            <w:ins w:id="2146" w:author="CMCC-Luyang Zhao" w:date="2023-09-22T11:02:19Z">
              <w:r>
                <w:rPr/>
                <w:t xml:space="preserve"> (dB)</w:t>
              </w:r>
            </w:ins>
          </w:p>
        </w:tc>
        <w:tc>
          <w:tcPr>
            <w:tcW w:w="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2147" w:author="CMCC-Luyang Zhao" w:date="2023-09-22T11:02:19Z"/>
              </w:rPr>
            </w:pPr>
            <w:ins w:id="2148" w:author="CMCC-Luyang Zhao" w:date="2023-09-22T11:02:19Z">
              <w:r>
                <w:rPr/>
                <w:t>P</w:t>
              </w:r>
            </w:ins>
            <w:ins w:id="2149" w:author="CMCC-Luyang Zhao" w:date="2023-09-22T11:02:19Z">
              <w:r>
                <w:rPr>
                  <w:vertAlign w:val="subscript"/>
                </w:rPr>
                <w:t>CMAX_L,f,c</w:t>
              </w:r>
            </w:ins>
            <w:ins w:id="2150" w:author="CMCC-Luyang Zhao" w:date="2023-09-22T11:02:19Z">
              <w:r>
                <w:rPr/>
                <w:t xml:space="preserve"> (dBm)</w:t>
              </w:r>
            </w:ins>
          </w:p>
        </w:tc>
        <w:tc>
          <w:tcPr>
            <w:tcW w:w="6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51" w:author="CMCC-Luyang Zhao" w:date="2023-09-22T11:02:19Z"/>
              </w:rPr>
            </w:pPr>
            <w:ins w:id="2152" w:author="CMCC-Luyang Zhao" w:date="2023-09-22T11:02:19Z">
              <w:r>
                <w:rPr/>
                <w:t>T(P</w:t>
              </w:r>
            </w:ins>
            <w:ins w:id="2153" w:author="CMCC-Luyang Zhao" w:date="2023-09-22T11:02:19Z">
              <w:r>
                <w:rPr>
                  <w:vertAlign w:val="subscript"/>
                </w:rPr>
                <w:t>CMAX_L,f,c</w:t>
              </w:r>
            </w:ins>
            <w:ins w:id="2154" w:author="CMCC-Luyang Zhao" w:date="2023-09-22T11:02:19Z">
              <w:r>
                <w:rPr/>
                <w:t>) (dB)</w:t>
              </w:r>
            </w:ins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7"/>
              <w:rPr>
                <w:ins w:id="2155" w:author="CMCC-Luyang Zhao" w:date="2023-09-22T11:02:19Z"/>
                <w:rFonts w:eastAsia="等线"/>
                <w:vertAlign w:val="subscript"/>
              </w:rPr>
            </w:pPr>
            <w:ins w:id="2156" w:author="CMCC-Luyang Zhao" w:date="2023-09-22T11:02:19Z">
              <w:r>
                <w:rPr/>
                <w:t>T</w:t>
              </w:r>
            </w:ins>
            <w:ins w:id="2157" w:author="CMCC-Luyang Zhao" w:date="2023-09-22T11:02:19Z">
              <w:r>
                <w:rPr>
                  <w:vertAlign w:val="subscript"/>
                </w:rPr>
                <w:t>L,c</w:t>
              </w:r>
            </w:ins>
          </w:p>
          <w:p>
            <w:pPr>
              <w:pStyle w:val="127"/>
              <w:rPr>
                <w:ins w:id="2158" w:author="CMCC-Luyang Zhao" w:date="2023-09-22T11:02:19Z"/>
              </w:rPr>
            </w:pPr>
            <w:ins w:id="2159" w:author="CMCC-Luyang Zhao" w:date="2023-09-22T11:02:19Z">
              <w:r>
                <w:rPr/>
                <w:t>(dB)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60" w:author="CMCC-Luyang Zhao" w:date="2023-09-22T11:02:19Z"/>
              </w:rPr>
            </w:pPr>
            <w:ins w:id="2161" w:author="CMCC-Luyang Zhao" w:date="2023-09-22T11:02:19Z">
              <w:r>
                <w:rPr/>
                <w:t>Upper limit (dBm)</w:t>
              </w:r>
            </w:ins>
          </w:p>
        </w:tc>
        <w:tc>
          <w:tcPr>
            <w:tcW w:w="6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7"/>
              <w:rPr>
                <w:ins w:id="2162" w:author="CMCC-Luyang Zhao" w:date="2023-09-22T11:02:19Z"/>
              </w:rPr>
            </w:pPr>
            <w:ins w:id="2163" w:author="CMCC-Luyang Zhao" w:date="2023-09-22T11:02:19Z">
              <w:r>
                <w:rPr/>
                <w:t>Lower limit 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164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65" w:author="CMCC-Luyang Zhao" w:date="2023-09-22T11:02:19Z"/>
              </w:rPr>
            </w:pPr>
            <w:ins w:id="2166" w:author="CMCC-Luyang Zhao" w:date="2023-09-22T11:02:19Z">
              <w:r>
                <w:rPr/>
                <w:t>32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67" w:author="CMCC-Luyang Zhao" w:date="2023-09-22T11:02:19Z"/>
              </w:rPr>
            </w:pPr>
            <w:ins w:id="2168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69" w:author="CMCC-Luyang Zhao" w:date="2023-09-22T11:02:19Z"/>
              </w:rPr>
            </w:pPr>
            <w:ins w:id="2170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71" w:author="CMCC-Luyang Zhao" w:date="2023-09-22T11:02:19Z"/>
              </w:rPr>
            </w:pPr>
            <w:ins w:id="2172" w:author="CMCC-Luyang Zhao" w:date="2023-09-22T11:02:19Z">
              <w:r>
                <w:rPr/>
                <w:t>3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173" w:author="CMCC-Luyang Zhao" w:date="2023-09-22T11:02:19Z"/>
                <w:lang w:eastAsia="zh-CN"/>
              </w:rPr>
            </w:pPr>
            <w:ins w:id="2174" w:author="CMCC-Luyang Zhao" w:date="2023-09-22T11:02:19Z">
              <w:r>
                <w:rPr>
                  <w:rFonts w:hint="eastAsia"/>
                  <w:lang w:eastAsia="zh-CN"/>
                </w:rPr>
                <w:t>3</w:t>
              </w:r>
            </w:ins>
            <w:ins w:id="2175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176" w:author="CMCC-Luyang Zhao" w:date="2023-09-22T11:02:19Z"/>
              </w:rPr>
            </w:pPr>
            <w:ins w:id="2177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178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179" w:author="CMCC-Luyang Zhao" w:date="2023-09-22T11:02:19Z"/>
              </w:rPr>
            </w:pPr>
            <w:ins w:id="2180" w:author="CMCC-Luyang Zhao" w:date="2023-09-22T11:02:19Z">
              <w:r>
                <w:rPr/>
                <w:t>19.5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81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82" w:author="CMCC-Luyang Zhao" w:date="2023-09-22T11:02:19Z"/>
              </w:rPr>
            </w:pPr>
            <w:ins w:id="2183" w:author="CMCC-Luyang Zhao" w:date="2023-09-22T11:02:19Z">
              <w:r>
                <w:rPr/>
                <w:t>3.5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84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85" w:author="CMCC-Luyang Zhao" w:date="2023-09-22T11:02:19Z"/>
              </w:rPr>
            </w:pPr>
            <w:ins w:id="2186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87" w:author="CMCC-Luyang Zhao" w:date="2023-09-22T11:02:19Z"/>
              </w:rPr>
            </w:pPr>
            <w:ins w:id="2188" w:author="CMCC-Luyang Zhao" w:date="2023-09-22T11:02:19Z">
              <w:r>
                <w:rPr/>
                <w:t>25</w:t>
              </w:r>
            </w:ins>
            <w:ins w:id="2189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190" w:author="CMCC-Luyang Zhao" w:date="2023-09-22T11:02:19Z">
              <w:r>
                <w:rPr/>
                <w:t>0</w:t>
              </w:r>
            </w:ins>
            <w:ins w:id="219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192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93" w:author="CMCC-Luyang Zhao" w:date="2023-09-22T11:02:19Z"/>
              </w:rPr>
            </w:pPr>
            <w:ins w:id="2194" w:author="CMCC-Luyang Zhao" w:date="2023-09-22T11:02:19Z">
              <w:r>
                <w:rPr/>
                <w:t>16</w:t>
              </w:r>
            </w:ins>
            <w:ins w:id="219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196" w:author="CMCC-Luyang Zhao" w:date="2023-09-22T11:02:19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197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198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199" w:author="CMCC-Luyang Zhao" w:date="2023-09-22T11:02:19Z"/>
              </w:rPr>
            </w:pPr>
            <w:ins w:id="2200" w:author="CMCC-Luyang Zhao" w:date="2023-09-22T11:02:19Z">
              <w:r>
                <w:rPr/>
                <w:t>33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01" w:author="CMCC-Luyang Zhao" w:date="2023-09-22T11:02:19Z"/>
              </w:rPr>
            </w:pPr>
            <w:ins w:id="2202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03" w:author="CMCC-Luyang Zhao" w:date="2023-09-22T11:02:19Z"/>
              </w:rPr>
            </w:pPr>
            <w:ins w:id="2204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05" w:author="CMCC-Luyang Zhao" w:date="2023-09-22T11:02:19Z"/>
              </w:rPr>
            </w:pPr>
            <w:ins w:id="2206" w:author="CMCC-Luyang Zhao" w:date="2023-09-22T11:02:19Z">
              <w:r>
                <w:rPr/>
                <w:t>3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07" w:author="CMCC-Luyang Zhao" w:date="2023-09-22T11:02:19Z"/>
                <w:lang w:eastAsia="zh-CN"/>
              </w:rPr>
            </w:pPr>
            <w:ins w:id="2208" w:author="CMCC-Luyang Zhao" w:date="2023-09-22T11:02:19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209" w:author="CMCC-Luyang Zhao" w:date="2023-09-22T11:02:19Z"/>
              </w:rPr>
            </w:pPr>
            <w:ins w:id="2210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11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212" w:author="CMCC-Luyang Zhao" w:date="2023-09-22T11:02:19Z"/>
              </w:rPr>
            </w:pPr>
            <w:ins w:id="2213" w:author="CMCC-Luyang Zhao" w:date="2023-09-22T11:02:19Z">
              <w:r>
                <w:rPr/>
                <w:t>18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14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15" w:author="CMCC-Luyang Zhao" w:date="2023-09-22T11:02:19Z"/>
              </w:rPr>
            </w:pPr>
            <w:ins w:id="2216" w:author="CMCC-Luyang Zhao" w:date="2023-09-22T11:02:19Z">
              <w:r>
                <w:rPr/>
                <w:t>4.0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17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18" w:author="CMCC-Luyang Zhao" w:date="2023-09-22T11:02:19Z"/>
              </w:rPr>
            </w:pPr>
            <w:ins w:id="2219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20" w:author="CMCC-Luyang Zhao" w:date="2023-09-22T11:02:19Z"/>
              </w:rPr>
            </w:pPr>
            <w:ins w:id="2221" w:author="CMCC-Luyang Zhao" w:date="2023-09-22T11:02:19Z">
              <w:r>
                <w:rPr/>
                <w:t>25</w:t>
              </w:r>
            </w:ins>
            <w:ins w:id="222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223" w:author="CMCC-Luyang Zhao" w:date="2023-09-22T11:02:19Z">
              <w:r>
                <w:rPr/>
                <w:t>0</w:t>
              </w:r>
            </w:ins>
            <w:ins w:id="222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25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26" w:author="CMCC-Luyang Zhao" w:date="2023-09-22T11:02:19Z"/>
                <w:szCs w:val="18"/>
              </w:rPr>
            </w:pPr>
            <w:ins w:id="2227" w:author="CMCC-Luyang Zhao" w:date="2023-09-22T11:02:19Z">
              <w:r>
                <w:rPr/>
                <w:t>14.0</w:t>
              </w:r>
            </w:ins>
            <w:ins w:id="222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29" w:author="CMCC-Luyang Zhao" w:date="2023-09-22T11:02:19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3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231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32" w:author="CMCC-Luyang Zhao" w:date="2023-09-22T11:02:19Z"/>
              </w:rPr>
            </w:pPr>
            <w:ins w:id="2233" w:author="CMCC-Luyang Zhao" w:date="2023-09-22T11:02:19Z">
              <w:r>
                <w:rPr/>
                <w:t>34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34" w:author="CMCC-Luyang Zhao" w:date="2023-09-22T11:02:19Z"/>
              </w:rPr>
            </w:pPr>
            <w:ins w:id="2235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36" w:author="CMCC-Luyang Zhao" w:date="2023-09-22T11:02:19Z"/>
              </w:rPr>
            </w:pPr>
            <w:ins w:id="2237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38" w:author="CMCC-Luyang Zhao" w:date="2023-09-22T11:02:19Z"/>
              </w:rPr>
            </w:pPr>
            <w:ins w:id="2239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40" w:author="CMCC-Luyang Zhao" w:date="2023-09-22T11:02:19Z"/>
                <w:lang w:eastAsia="zh-CN"/>
              </w:rPr>
            </w:pPr>
            <w:ins w:id="2241" w:author="CMCC-Luyang Zhao" w:date="2023-09-22T11:02:19Z">
              <w:r>
                <w:rPr>
                  <w:rFonts w:hint="eastAsia"/>
                  <w:lang w:eastAsia="zh-CN"/>
                </w:rPr>
                <w:t>6</w:t>
              </w:r>
            </w:ins>
            <w:ins w:id="2242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243" w:author="CMCC-Luyang Zhao" w:date="2023-09-22T11:02:19Z"/>
              </w:rPr>
            </w:pPr>
            <w:ins w:id="2244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45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246" w:author="CMCC-Luyang Zhao" w:date="2023-09-22T11:02:19Z"/>
              </w:rPr>
            </w:pPr>
            <w:ins w:id="2247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48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49" w:author="CMCC-Luyang Zhao" w:date="2023-09-22T11:02:19Z"/>
              </w:rPr>
            </w:pPr>
            <w:ins w:id="2250" w:author="CMCC-Luyang Zhao" w:date="2023-09-22T11:02:19Z">
              <w:r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51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52" w:author="CMCC-Luyang Zhao" w:date="2023-09-22T11:02:19Z"/>
              </w:rPr>
            </w:pPr>
            <w:ins w:id="2253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54" w:author="CMCC-Luyang Zhao" w:date="2023-09-22T11:02:19Z"/>
              </w:rPr>
            </w:pPr>
            <w:ins w:id="2255" w:author="CMCC-Luyang Zhao" w:date="2023-09-22T11:02:19Z">
              <w:r>
                <w:rPr/>
                <w:t>25</w:t>
              </w:r>
            </w:ins>
            <w:ins w:id="225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257" w:author="CMCC-Luyang Zhao" w:date="2023-09-22T11:02:19Z">
              <w:r>
                <w:rPr/>
                <w:t>0</w:t>
              </w:r>
            </w:ins>
            <w:ins w:id="225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59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60" w:author="CMCC-Luyang Zhao" w:date="2023-09-22T11:02:19Z"/>
              </w:rPr>
            </w:pPr>
            <w:ins w:id="2261" w:author="CMCC-Luyang Zhao" w:date="2023-09-22T11:02:19Z">
              <w:r>
                <w:rPr/>
                <w:t>11.5</w:t>
              </w:r>
            </w:ins>
            <w:ins w:id="226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63" w:author="CMCC-Luyang Zhao" w:date="2023-09-22T11:02:19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6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265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66" w:author="CMCC-Luyang Zhao" w:date="2023-09-22T11:02:19Z"/>
              </w:rPr>
            </w:pPr>
            <w:ins w:id="2267" w:author="CMCC-Luyang Zhao" w:date="2023-09-22T11:02:19Z">
              <w:r>
                <w:rPr/>
                <w:t>35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68" w:author="CMCC-Luyang Zhao" w:date="2023-09-22T11:02:19Z"/>
              </w:rPr>
            </w:pPr>
            <w:ins w:id="2269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70" w:author="CMCC-Luyang Zhao" w:date="2023-09-22T11:02:19Z"/>
              </w:rPr>
            </w:pPr>
            <w:ins w:id="2271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72" w:author="CMCC-Luyang Zhao" w:date="2023-09-22T11:02:19Z"/>
              </w:rPr>
            </w:pPr>
            <w:ins w:id="2273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74" w:author="CMCC-Luyang Zhao" w:date="2023-09-22T11:02:19Z"/>
                <w:lang w:eastAsia="zh-CN"/>
              </w:rPr>
            </w:pPr>
            <w:ins w:id="2275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276" w:author="CMCC-Luyang Zhao" w:date="2023-09-22T11:02:19Z"/>
              </w:rPr>
            </w:pPr>
            <w:ins w:id="2277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278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279" w:author="CMCC-Luyang Zhao" w:date="2023-09-22T11:02:19Z"/>
              </w:rPr>
            </w:pPr>
            <w:ins w:id="2280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81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82" w:author="CMCC-Luyang Zhao" w:date="2023-09-22T11:02:19Z"/>
              </w:rPr>
            </w:pPr>
            <w:ins w:id="2283" w:author="CMCC-Luyang Zhao" w:date="2023-09-22T11:02:19Z">
              <w:r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84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85" w:author="CMCC-Luyang Zhao" w:date="2023-09-22T11:02:19Z"/>
              </w:rPr>
            </w:pPr>
            <w:ins w:id="2286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87" w:author="CMCC-Luyang Zhao" w:date="2023-09-22T11:02:19Z"/>
              </w:rPr>
            </w:pPr>
            <w:ins w:id="2288" w:author="CMCC-Luyang Zhao" w:date="2023-09-22T11:02:19Z">
              <w:r>
                <w:rPr/>
                <w:t>25</w:t>
              </w:r>
            </w:ins>
            <w:ins w:id="2289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290" w:author="CMCC-Luyang Zhao" w:date="2023-09-22T11:02:19Z">
              <w:r>
                <w:rPr/>
                <w:t>0</w:t>
              </w:r>
            </w:ins>
            <w:ins w:id="2291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92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93" w:author="CMCC-Luyang Zhao" w:date="2023-09-22T11:02:19Z"/>
              </w:rPr>
            </w:pPr>
            <w:ins w:id="2294" w:author="CMCC-Luyang Zhao" w:date="2023-09-22T11:02:19Z">
              <w:r>
                <w:rPr/>
                <w:t>11.5</w:t>
              </w:r>
            </w:ins>
            <w:ins w:id="2295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296" w:author="CMCC-Luyang Zhao" w:date="2023-09-22T11:02:19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297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298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299" w:author="CMCC-Luyang Zhao" w:date="2023-09-22T11:02:19Z"/>
              </w:rPr>
            </w:pPr>
            <w:ins w:id="2300" w:author="CMCC-Luyang Zhao" w:date="2023-09-22T11:02:19Z">
              <w:r>
                <w:rPr/>
                <w:t>36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01" w:author="CMCC-Luyang Zhao" w:date="2023-09-22T11:02:19Z"/>
              </w:rPr>
            </w:pPr>
            <w:ins w:id="2302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03" w:author="CMCC-Luyang Zhao" w:date="2023-09-22T11:02:19Z"/>
              </w:rPr>
            </w:pPr>
            <w:ins w:id="2304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05" w:author="CMCC-Luyang Zhao" w:date="2023-09-22T11:02:19Z"/>
              </w:rPr>
            </w:pPr>
            <w:ins w:id="2306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07" w:author="CMCC-Luyang Zhao" w:date="2023-09-22T11:02:19Z"/>
                <w:lang w:eastAsia="zh-CN"/>
              </w:rPr>
            </w:pPr>
            <w:ins w:id="2308" w:author="CMCC-Luyang Zhao" w:date="2023-09-22T11:02:19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309" w:author="CMCC-Luyang Zhao" w:date="2023-09-22T11:02:19Z"/>
              </w:rPr>
            </w:pPr>
            <w:ins w:id="2310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11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312" w:author="CMCC-Luyang Zhao" w:date="2023-09-22T11:02:19Z"/>
              </w:rPr>
            </w:pPr>
            <w:ins w:id="2313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14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15" w:author="CMCC-Luyang Zhao" w:date="2023-09-22T11:02:19Z"/>
                <w:rFonts w:eastAsia="等线"/>
              </w:rPr>
            </w:pPr>
            <w:ins w:id="2316" w:author="CMCC-Luyang Zhao" w:date="2023-09-22T11:02:19Z">
              <w:r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17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18" w:author="CMCC-Luyang Zhao" w:date="2023-09-22T11:02:19Z"/>
                <w:lang w:eastAsia="zh-CN"/>
              </w:rPr>
            </w:pPr>
            <w:ins w:id="2319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20" w:author="CMCC-Luyang Zhao" w:date="2023-09-22T11:02:19Z"/>
              </w:rPr>
            </w:pPr>
            <w:ins w:id="2321" w:author="CMCC-Luyang Zhao" w:date="2023-09-22T11:02:19Z">
              <w:r>
                <w:rPr/>
                <w:t>25</w:t>
              </w:r>
            </w:ins>
            <w:ins w:id="2322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323" w:author="CMCC-Luyang Zhao" w:date="2023-09-22T11:02:19Z">
              <w:r>
                <w:rPr/>
                <w:t>0</w:t>
              </w:r>
            </w:ins>
            <w:ins w:id="2324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325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26" w:author="CMCC-Luyang Zhao" w:date="2023-09-22T11:02:19Z"/>
              </w:rPr>
            </w:pPr>
            <w:ins w:id="2327" w:author="CMCC-Luyang Zhao" w:date="2023-09-22T11:02:19Z">
              <w:r>
                <w:rPr/>
                <w:t>11.5</w:t>
              </w:r>
            </w:ins>
            <w:ins w:id="232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329" w:author="CMCC-Luyang Zhao" w:date="2023-09-22T11:02:19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3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331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32" w:author="CMCC-Luyang Zhao" w:date="2023-09-22T11:02:19Z"/>
              </w:rPr>
            </w:pPr>
            <w:ins w:id="2333" w:author="CMCC-Luyang Zhao" w:date="2023-09-22T11:02:19Z">
              <w:r>
                <w:rPr/>
                <w:t>37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34" w:author="CMCC-Luyang Zhao" w:date="2023-09-22T11:02:19Z"/>
              </w:rPr>
            </w:pPr>
            <w:ins w:id="2335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36" w:author="CMCC-Luyang Zhao" w:date="2023-09-22T11:02:19Z"/>
              </w:rPr>
            </w:pPr>
            <w:ins w:id="2337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338" w:author="CMCC-Luyang Zhao" w:date="2023-09-22T11:02:19Z"/>
              </w:rPr>
            </w:pPr>
            <w:ins w:id="2339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40" w:author="CMCC-Luyang Zhao" w:date="2023-09-22T11:02:19Z"/>
                <w:lang w:eastAsia="zh-CN"/>
              </w:rPr>
            </w:pPr>
            <w:ins w:id="2341" w:author="CMCC-Luyang Zhao" w:date="2023-09-22T11:02:19Z">
              <w:r>
                <w:rPr>
                  <w:rFonts w:hint="eastAsia"/>
                  <w:lang w:eastAsia="zh-CN"/>
                </w:rPr>
                <w:t>6</w:t>
              </w:r>
            </w:ins>
            <w:ins w:id="2342" w:author="CMCC-Luyang Zhao" w:date="2023-09-22T11:02:19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343" w:author="CMCC-Luyang Zhao" w:date="2023-09-22T11:02:19Z"/>
              </w:rPr>
            </w:pPr>
            <w:ins w:id="2344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45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346" w:author="CMCC-Luyang Zhao" w:date="2023-09-22T11:02:19Z"/>
              </w:rPr>
            </w:pPr>
            <w:ins w:id="2347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48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49" w:author="CMCC-Luyang Zhao" w:date="2023-09-22T11:02:19Z"/>
                <w:rFonts w:eastAsia="等线"/>
              </w:rPr>
            </w:pPr>
            <w:ins w:id="2350" w:author="CMCC-Luyang Zhao" w:date="2023-09-22T11:02:19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51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52" w:author="CMCC-Luyang Zhao" w:date="2023-09-22T11:02:19Z"/>
              </w:rPr>
            </w:pPr>
            <w:ins w:id="2353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54" w:author="CMCC-Luyang Zhao" w:date="2023-09-22T11:02:19Z"/>
              </w:rPr>
            </w:pPr>
            <w:ins w:id="2355" w:author="CMCC-Luyang Zhao" w:date="2023-09-22T11:02:19Z">
              <w:r>
                <w:rPr/>
                <w:t>25</w:t>
              </w:r>
            </w:ins>
            <w:ins w:id="2356" w:author="CMCC-Luyang Zhao" w:date="2023-09-22T11:02:19Z">
              <w:r>
                <w:rPr>
                  <w:rFonts w:eastAsia="ZapfDingbats"/>
                  <w:lang w:eastAsia="zh-CN"/>
                </w:rPr>
                <w:t>.</w:t>
              </w:r>
            </w:ins>
            <w:ins w:id="2357" w:author="CMCC-Luyang Zhao" w:date="2023-09-22T11:02:19Z">
              <w:r>
                <w:rPr/>
                <w:t>0</w:t>
              </w:r>
            </w:ins>
            <w:ins w:id="2358" w:author="CMCC-Luyang Zhao" w:date="2023-09-22T11:02:19Z">
              <w:r>
                <w:rPr>
                  <w:rFonts w:eastAsia="ZapfDingbats"/>
                  <w:lang w:eastAsia="zh-CN"/>
                </w:rPr>
                <w:t xml:space="preserve"> </w:t>
              </w:r>
            </w:ins>
            <w:ins w:id="2359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60" w:author="CMCC-Luyang Zhao" w:date="2023-09-22T11:02:19Z"/>
              </w:rPr>
            </w:pPr>
            <w:ins w:id="2361" w:author="CMCC-Luyang Zhao" w:date="2023-09-22T11:02:19Z">
              <w:r>
                <w:rPr/>
                <w:t xml:space="preserve">11.5 </w:t>
              </w:r>
            </w:ins>
            <w:ins w:id="2362" w:author="CMCC-Luyang Zhao" w:date="2023-09-22T11:02:19Z">
              <w:r>
                <w:rPr>
                  <w:lang w:eastAsia="zh-CN"/>
                </w:rPr>
                <w:t>-</w:t>
              </w:r>
            </w:ins>
            <w:ins w:id="2363" w:author="CMCC-Luyang Zhao" w:date="2023-09-22T11:02:19Z">
              <w:r>
                <w:rPr/>
                <w:t xml:space="preserve">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6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365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66" w:author="CMCC-Luyang Zhao" w:date="2023-09-22T11:02:19Z"/>
              </w:rPr>
            </w:pPr>
            <w:ins w:id="2367" w:author="CMCC-Luyang Zhao" w:date="2023-09-22T11:02:19Z">
              <w:r>
                <w:rPr/>
                <w:t>38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68" w:author="CMCC-Luyang Zhao" w:date="2023-09-22T11:02:19Z"/>
              </w:rPr>
            </w:pPr>
            <w:ins w:id="2369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70" w:author="CMCC-Luyang Zhao" w:date="2023-09-22T11:02:19Z"/>
              </w:rPr>
            </w:pPr>
            <w:ins w:id="2371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372" w:author="CMCC-Luyang Zhao" w:date="2023-09-22T11:02:19Z"/>
              </w:rPr>
            </w:pPr>
            <w:ins w:id="2373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74" w:author="CMCC-Luyang Zhao" w:date="2023-09-22T11:02:19Z"/>
                <w:lang w:eastAsia="zh-CN"/>
              </w:rPr>
            </w:pPr>
            <w:ins w:id="2375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376" w:author="CMCC-Luyang Zhao" w:date="2023-09-22T11:02:19Z"/>
              </w:rPr>
            </w:pPr>
            <w:ins w:id="2377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378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379" w:author="CMCC-Luyang Zhao" w:date="2023-09-22T11:02:19Z"/>
              </w:rPr>
            </w:pPr>
            <w:ins w:id="2380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81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82" w:author="CMCC-Luyang Zhao" w:date="2023-09-22T11:02:19Z"/>
                <w:rFonts w:eastAsia="等线"/>
              </w:rPr>
            </w:pPr>
            <w:ins w:id="2383" w:author="CMCC-Luyang Zhao" w:date="2023-09-22T11:02:19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84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85" w:author="CMCC-Luyang Zhao" w:date="2023-09-22T11:02:19Z"/>
              </w:rPr>
            </w:pPr>
            <w:ins w:id="2386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87" w:author="CMCC-Luyang Zhao" w:date="2023-09-22T11:02:19Z"/>
              </w:rPr>
            </w:pPr>
            <w:ins w:id="2388" w:author="CMCC-Luyang Zhao" w:date="2023-09-22T11:02:19Z">
              <w:r>
                <w:rPr/>
                <w:t>25</w:t>
              </w:r>
            </w:ins>
            <w:ins w:id="2389" w:author="CMCC-Luyang Zhao" w:date="2023-09-22T11:02:19Z">
              <w:r>
                <w:rPr>
                  <w:rFonts w:eastAsia="ZapfDingbats"/>
                  <w:lang w:eastAsia="zh-CN"/>
                </w:rPr>
                <w:t>.</w:t>
              </w:r>
            </w:ins>
            <w:ins w:id="2390" w:author="CMCC-Luyang Zhao" w:date="2023-09-22T11:02:19Z">
              <w:r>
                <w:rPr/>
                <w:t>0</w:t>
              </w:r>
            </w:ins>
            <w:ins w:id="2391" w:author="CMCC-Luyang Zhao" w:date="2023-09-22T11:02:19Z">
              <w:r>
                <w:rPr>
                  <w:rFonts w:eastAsia="ZapfDingbats"/>
                  <w:lang w:eastAsia="zh-CN"/>
                </w:rPr>
                <w:t xml:space="preserve"> </w:t>
              </w:r>
            </w:ins>
            <w:ins w:id="2392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93" w:author="CMCC-Luyang Zhao" w:date="2023-09-22T11:02:19Z"/>
              </w:rPr>
            </w:pPr>
            <w:ins w:id="2394" w:author="CMCC-Luyang Zhao" w:date="2023-09-22T11:02:19Z">
              <w:r>
                <w:rPr/>
                <w:t xml:space="preserve">11.5 </w:t>
              </w:r>
            </w:ins>
            <w:ins w:id="2395" w:author="CMCC-Luyang Zhao" w:date="2023-09-22T11:02:19Z">
              <w:r>
                <w:rPr>
                  <w:lang w:eastAsia="zh-CN"/>
                </w:rPr>
                <w:t>-</w:t>
              </w:r>
            </w:ins>
            <w:ins w:id="2396" w:author="CMCC-Luyang Zhao" w:date="2023-09-22T11:02:19Z">
              <w:r>
                <w:rPr/>
                <w:t xml:space="preserve">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397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398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399" w:author="CMCC-Luyang Zhao" w:date="2023-09-22T11:02:19Z"/>
              </w:rPr>
            </w:pPr>
            <w:ins w:id="2400" w:author="CMCC-Luyang Zhao" w:date="2023-09-22T11:02:19Z">
              <w:r>
                <w:rPr/>
                <w:t>39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01" w:author="CMCC-Luyang Zhao" w:date="2023-09-22T11:02:19Z"/>
              </w:rPr>
            </w:pPr>
            <w:ins w:id="2402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03" w:author="CMCC-Luyang Zhao" w:date="2023-09-22T11:02:19Z"/>
              </w:rPr>
            </w:pPr>
            <w:ins w:id="2404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05" w:author="CMCC-Luyang Zhao" w:date="2023-09-22T11:02:19Z"/>
              </w:rPr>
            </w:pPr>
            <w:ins w:id="2406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07" w:author="CMCC-Luyang Zhao" w:date="2023-09-22T11:02:19Z"/>
                <w:lang w:eastAsia="zh-CN"/>
              </w:rPr>
            </w:pPr>
            <w:ins w:id="2408" w:author="CMCC-Luyang Zhao" w:date="2023-09-22T11:02:19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09" w:author="CMCC-Luyang Zhao" w:date="2023-09-22T11:02:19Z"/>
              </w:rPr>
            </w:pPr>
            <w:ins w:id="2410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11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412" w:author="CMCC-Luyang Zhao" w:date="2023-09-22T11:02:19Z"/>
              </w:rPr>
            </w:pPr>
            <w:ins w:id="2413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14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15" w:author="CMCC-Luyang Zhao" w:date="2023-09-22T11:02:19Z"/>
                <w:rFonts w:eastAsia="等线"/>
              </w:rPr>
            </w:pPr>
            <w:ins w:id="2416" w:author="CMCC-Luyang Zhao" w:date="2023-09-22T11:02:19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17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18" w:author="CMCC-Luyang Zhao" w:date="2023-09-22T11:02:19Z"/>
              </w:rPr>
            </w:pPr>
            <w:ins w:id="2419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20" w:author="CMCC-Luyang Zhao" w:date="2023-09-22T11:02:19Z"/>
              </w:rPr>
            </w:pPr>
            <w:ins w:id="2421" w:author="CMCC-Luyang Zhao" w:date="2023-09-22T11:02:19Z">
              <w:r>
                <w:rPr/>
                <w:t>25</w:t>
              </w:r>
            </w:ins>
            <w:ins w:id="2422" w:author="CMCC-Luyang Zhao" w:date="2023-09-22T11:02:19Z">
              <w:r>
                <w:rPr>
                  <w:rFonts w:eastAsia="ZapfDingbats"/>
                  <w:lang w:eastAsia="zh-CN"/>
                </w:rPr>
                <w:t>.</w:t>
              </w:r>
            </w:ins>
            <w:ins w:id="2423" w:author="CMCC-Luyang Zhao" w:date="2023-09-22T11:02:19Z">
              <w:r>
                <w:rPr/>
                <w:t>0</w:t>
              </w:r>
            </w:ins>
            <w:ins w:id="2424" w:author="CMCC-Luyang Zhao" w:date="2023-09-22T11:02:19Z">
              <w:r>
                <w:rPr>
                  <w:rFonts w:eastAsia="ZapfDingbats"/>
                  <w:lang w:eastAsia="zh-CN"/>
                </w:rPr>
                <w:t xml:space="preserve"> </w:t>
              </w:r>
            </w:ins>
            <w:ins w:id="2425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26" w:author="CMCC-Luyang Zhao" w:date="2023-09-22T11:02:19Z"/>
              </w:rPr>
            </w:pPr>
            <w:ins w:id="2427" w:author="CMCC-Luyang Zhao" w:date="2023-09-22T11:02:19Z">
              <w:r>
                <w:rPr/>
                <w:t xml:space="preserve">11.5 </w:t>
              </w:r>
            </w:ins>
            <w:ins w:id="2428" w:author="CMCC-Luyang Zhao" w:date="2023-09-22T11:02:19Z">
              <w:r>
                <w:rPr>
                  <w:lang w:eastAsia="zh-CN"/>
                </w:rPr>
                <w:t>-</w:t>
              </w:r>
            </w:ins>
            <w:ins w:id="2429" w:author="CMCC-Luyang Zhao" w:date="2023-09-22T11:02:19Z">
              <w:r>
                <w:rPr/>
                <w:t xml:space="preserve">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30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431" w:author="CMCC-Luyang Zhao" w:date="2023-09-22T11:02:19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32" w:author="CMCC-Luyang Zhao" w:date="2023-09-22T11:02:19Z"/>
              </w:rPr>
            </w:pPr>
            <w:ins w:id="2433" w:author="CMCC-Luyang Zhao" w:date="2023-09-22T11:02:19Z">
              <w:r>
                <w:rPr/>
                <w:t>40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34" w:author="CMCC-Luyang Zhao" w:date="2023-09-22T11:02:19Z"/>
              </w:rPr>
            </w:pPr>
            <w:ins w:id="2435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36" w:author="CMCC-Luyang Zhao" w:date="2023-09-22T11:02:19Z"/>
              </w:rPr>
            </w:pPr>
            <w:ins w:id="2437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38" w:author="CMCC-Luyang Zhao" w:date="2023-09-22T11:02:19Z"/>
              </w:rPr>
            </w:pPr>
            <w:ins w:id="2439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40" w:author="CMCC-Luyang Zhao" w:date="2023-09-22T11:02:19Z"/>
                <w:lang w:eastAsia="zh-CN"/>
              </w:rPr>
            </w:pPr>
            <w:ins w:id="2441" w:author="CMCC-Luyang Zhao" w:date="2023-09-22T11:02:19Z">
              <w:r>
                <w:rPr>
                  <w:rFonts w:hint="eastAsia"/>
                  <w:lang w:eastAsia="zh-CN"/>
                </w:rPr>
                <w:t>1</w:t>
              </w:r>
            </w:ins>
            <w:ins w:id="2442" w:author="CMCC-Luyang Zhao" w:date="2023-09-22T11:02:1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43" w:author="CMCC-Luyang Zhao" w:date="2023-09-22T11:02:19Z"/>
              </w:rPr>
            </w:pPr>
            <w:ins w:id="2444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45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446" w:author="CMCC-Luyang Zhao" w:date="2023-09-22T11:02:19Z"/>
              </w:rPr>
            </w:pPr>
            <w:ins w:id="2447" w:author="CMCC-Luyang Zhao" w:date="2023-09-22T11:02:19Z">
              <w:r>
                <w:rPr/>
                <w:t>11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48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49" w:author="CMCC-Luyang Zhao" w:date="2023-09-22T11:02:19Z"/>
              </w:rPr>
            </w:pPr>
            <w:ins w:id="2450" w:author="CMCC-Luyang Zhao" w:date="2023-09-22T11:02:19Z">
              <w:r>
                <w:rPr/>
                <w:t>6.0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51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52" w:author="CMCC-Luyang Zhao" w:date="2023-09-22T11:02:19Z"/>
              </w:rPr>
            </w:pPr>
            <w:ins w:id="2453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54" w:author="CMCC-Luyang Zhao" w:date="2023-09-22T11:02:19Z"/>
              </w:rPr>
            </w:pPr>
            <w:ins w:id="2455" w:author="CMCC-Luyang Zhao" w:date="2023-09-22T11:02:19Z">
              <w:r>
                <w:rPr/>
                <w:t>25</w:t>
              </w:r>
            </w:ins>
            <w:ins w:id="2456" w:author="CMCC-Luyang Zhao" w:date="2023-09-22T11:02:19Z">
              <w:r>
                <w:rPr>
                  <w:rFonts w:eastAsia="等线"/>
                  <w:lang w:eastAsia="zh-CN"/>
                </w:rPr>
                <w:t>.</w:t>
              </w:r>
            </w:ins>
            <w:ins w:id="2457" w:author="CMCC-Luyang Zhao" w:date="2023-09-22T11:02:19Z">
              <w:r>
                <w:rPr/>
                <w:t>0</w:t>
              </w:r>
            </w:ins>
            <w:ins w:id="2458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459" w:author="CMCC-Luyang Zhao" w:date="2023-09-22T11:02:19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60" w:author="CMCC-Luyang Zhao" w:date="2023-09-22T11:02:19Z"/>
              </w:rPr>
            </w:pPr>
            <w:ins w:id="2461" w:author="CMCC-Luyang Zhao" w:date="2023-09-22T11:02:19Z">
              <w:r>
                <w:rPr/>
                <w:t>5.0</w:t>
              </w:r>
            </w:ins>
            <w:ins w:id="2462" w:author="CMCC-Luyang Zhao" w:date="2023-09-22T11:02:1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463" w:author="CMCC-Luyang Zhao" w:date="2023-09-22T11:02:19Z">
              <w:r>
                <w:rPr/>
                <w:t>–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64" w:author="CMCC-Luyang Zhao" w:date="2023-09-22T11:02:19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465" w:author="CMCC-Luyang Zhao" w:date="2023-09-22T11:02:20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66" w:author="CMCC-Luyang Zhao" w:date="2023-09-22T11:02:19Z"/>
              </w:rPr>
            </w:pPr>
            <w:ins w:id="2467" w:author="CMCC-Luyang Zhao" w:date="2023-09-22T11:02:19Z">
              <w:r>
                <w:rPr/>
                <w:t>41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68" w:author="CMCC-Luyang Zhao" w:date="2023-09-22T11:02:19Z"/>
              </w:rPr>
            </w:pPr>
            <w:ins w:id="2469" w:author="CMCC-Luyang Zhao" w:date="2023-09-22T11:02:19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70" w:author="CMCC-Luyang Zhao" w:date="2023-09-22T11:02:19Z"/>
              </w:rPr>
            </w:pPr>
            <w:ins w:id="2471" w:author="CMCC-Luyang Zhao" w:date="2023-09-22T11:02:19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72" w:author="CMCC-Luyang Zhao" w:date="2023-09-22T11:02:19Z"/>
              </w:rPr>
            </w:pPr>
            <w:ins w:id="2473" w:author="CMCC-Luyang Zhao" w:date="2023-09-22T11:02:19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74" w:author="CMCC-Luyang Zhao" w:date="2023-09-22T11:02:19Z"/>
                <w:lang w:eastAsia="zh-CN"/>
              </w:rPr>
            </w:pPr>
            <w:ins w:id="2475" w:author="CMCC-Luyang Zhao" w:date="2023-09-22T11:02:19Z">
              <w:r>
                <w:rPr>
                  <w:rFonts w:hint="eastAsia"/>
                  <w:lang w:eastAsia="zh-CN"/>
                </w:rPr>
                <w:t>4</w:t>
              </w:r>
            </w:ins>
            <w:ins w:id="2476" w:author="CMCC-Luyang Zhao" w:date="2023-09-22T11:02:19Z">
              <w:r>
                <w:rPr>
                  <w:lang w:eastAsia="zh-CN"/>
                </w:rPr>
                <w:t>..5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477" w:author="CMCC-Luyang Zhao" w:date="2023-09-22T11:02:19Z"/>
              </w:rPr>
            </w:pPr>
            <w:ins w:id="2478" w:author="CMCC-Luyang Zhao" w:date="2023-09-22T11:02:19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79" w:author="CMCC-Luyang Zhao" w:date="2023-09-22T11:02:19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480" w:author="CMCC-Luyang Zhao" w:date="2023-09-22T11:02:19Z"/>
              </w:rPr>
            </w:pPr>
            <w:ins w:id="2481" w:author="CMCC-Luyang Zhao" w:date="2023-09-22T11:02:19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82" w:author="CMCC-Luyang Zhao" w:date="2023-09-22T11:02:19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83" w:author="CMCC-Luyang Zhao" w:date="2023-09-22T11:02:19Z"/>
              </w:rPr>
            </w:pPr>
            <w:ins w:id="2484" w:author="CMCC-Luyang Zhao" w:date="2023-09-22T11:02:19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85" w:author="CMCC-Luyang Zhao" w:date="2023-09-22T11:02:19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86" w:author="CMCC-Luyang Zhao" w:date="2023-09-22T11:02:20Z"/>
              </w:rPr>
            </w:pPr>
            <w:ins w:id="2487" w:author="CMCC-Luyang Zhao" w:date="2023-09-22T11:02:19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88" w:author="CMCC-Luyang Zhao" w:date="2023-09-22T11:02:20Z"/>
              </w:rPr>
            </w:pPr>
            <w:ins w:id="2489" w:author="CMCC-Luyang Zhao" w:date="2023-09-22T11:02:20Z">
              <w:r>
                <w:rPr/>
                <w:t>25</w:t>
              </w:r>
            </w:ins>
            <w:ins w:id="2490" w:author="CMCC-Luyang Zhao" w:date="2023-09-22T11:02:20Z">
              <w:r>
                <w:rPr>
                  <w:rFonts w:eastAsia="等线"/>
                  <w:lang w:eastAsia="zh-CN"/>
                </w:rPr>
                <w:t>.</w:t>
              </w:r>
            </w:ins>
            <w:ins w:id="2491" w:author="CMCC-Luyang Zhao" w:date="2023-09-22T11:02:20Z">
              <w:r>
                <w:rPr/>
                <w:t>0</w:t>
              </w:r>
            </w:ins>
            <w:ins w:id="2492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493" w:author="CMCC-Luyang Zhao" w:date="2023-09-22T11:02:20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494" w:author="CMCC-Luyang Zhao" w:date="2023-09-22T11:02:20Z"/>
              </w:rPr>
            </w:pPr>
            <w:ins w:id="2495" w:author="CMCC-Luyang Zhao" w:date="2023-09-22T11:02:20Z">
              <w:r>
                <w:rPr/>
                <w:t>11.5</w:t>
              </w:r>
            </w:ins>
            <w:ins w:id="2496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497" w:author="CMCC-Luyang Zhao" w:date="2023-09-22T11:02:20Z">
              <w:r>
                <w:rPr/>
                <w:t>–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498" w:author="CMCC-Luyang Zhao" w:date="2023-09-22T11:02:20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499" w:author="CMCC-Luyang Zhao" w:date="2023-09-22T11:02:20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00" w:author="CMCC-Luyang Zhao" w:date="2023-09-22T11:02:20Z"/>
              </w:rPr>
            </w:pPr>
            <w:ins w:id="2501" w:author="CMCC-Luyang Zhao" w:date="2023-09-22T11:02:20Z">
              <w:r>
                <w:rPr/>
                <w:t>42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02" w:author="CMCC-Luyang Zhao" w:date="2023-09-22T11:02:20Z"/>
              </w:rPr>
            </w:pPr>
            <w:ins w:id="2503" w:author="CMCC-Luyang Zhao" w:date="2023-09-22T11:02:20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04" w:author="CMCC-Luyang Zhao" w:date="2023-09-22T11:02:20Z"/>
              </w:rPr>
            </w:pPr>
            <w:ins w:id="2505" w:author="CMCC-Luyang Zhao" w:date="2023-09-22T11:02:20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06" w:author="CMCC-Luyang Zhao" w:date="2023-09-22T11:02:20Z"/>
              </w:rPr>
            </w:pPr>
            <w:ins w:id="2507" w:author="CMCC-Luyang Zhao" w:date="2023-09-22T11:02:20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08" w:author="CMCC-Luyang Zhao" w:date="2023-09-22T11:02:20Z"/>
                <w:lang w:eastAsia="zh-CN"/>
              </w:rPr>
            </w:pPr>
            <w:ins w:id="2509" w:author="CMCC-Luyang Zhao" w:date="2023-09-22T11:02:2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10" w:author="CMCC-Luyang Zhao" w:date="2023-09-22T11:02:20Z"/>
              </w:rPr>
            </w:pPr>
            <w:ins w:id="2511" w:author="CMCC-Luyang Zhao" w:date="2023-09-22T11:02:20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12" w:author="CMCC-Luyang Zhao" w:date="2023-09-22T11:02:20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513" w:author="CMCC-Luyang Zhao" w:date="2023-09-22T11:02:20Z"/>
              </w:rPr>
            </w:pPr>
            <w:ins w:id="2514" w:author="CMCC-Luyang Zhao" w:date="2023-09-22T11:02:20Z">
              <w:r>
                <w:rPr/>
                <w:t>15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15" w:author="CMCC-Luyang Zhao" w:date="2023-09-22T11:02:20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16" w:author="CMCC-Luyang Zhao" w:date="2023-09-22T11:02:20Z"/>
              </w:rPr>
            </w:pPr>
            <w:ins w:id="2517" w:author="CMCC-Luyang Zhao" w:date="2023-09-22T11:02:20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18" w:author="CMCC-Luyang Zhao" w:date="2023-09-22T11:02:20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19" w:author="CMCC-Luyang Zhao" w:date="2023-09-22T11:02:20Z"/>
              </w:rPr>
            </w:pPr>
            <w:ins w:id="2520" w:author="CMCC-Luyang Zhao" w:date="2023-09-22T11:02:20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21" w:author="CMCC-Luyang Zhao" w:date="2023-09-22T11:02:20Z"/>
              </w:rPr>
            </w:pPr>
            <w:ins w:id="2522" w:author="CMCC-Luyang Zhao" w:date="2023-09-22T11:02:20Z">
              <w:r>
                <w:rPr/>
                <w:t>25</w:t>
              </w:r>
            </w:ins>
            <w:ins w:id="2523" w:author="CMCC-Luyang Zhao" w:date="2023-09-22T11:02:20Z">
              <w:r>
                <w:rPr>
                  <w:rFonts w:eastAsia="等线"/>
                  <w:lang w:eastAsia="zh-CN"/>
                </w:rPr>
                <w:t>.</w:t>
              </w:r>
            </w:ins>
            <w:ins w:id="2524" w:author="CMCC-Luyang Zhao" w:date="2023-09-22T11:02:20Z">
              <w:r>
                <w:rPr/>
                <w:t>0</w:t>
              </w:r>
            </w:ins>
            <w:ins w:id="2525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26" w:author="CMCC-Luyang Zhao" w:date="2023-09-22T11:02:20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27" w:author="CMCC-Luyang Zhao" w:date="2023-09-22T11:02:20Z"/>
              </w:rPr>
            </w:pPr>
            <w:ins w:id="2528" w:author="CMCC-Luyang Zhao" w:date="2023-09-22T11:02:20Z">
              <w:r>
                <w:rPr/>
                <w:t>10.0</w:t>
              </w:r>
            </w:ins>
            <w:ins w:id="2529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30" w:author="CMCC-Luyang Zhao" w:date="2023-09-22T11:02:20Z">
              <w:r>
                <w:rPr/>
                <w:t>–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31" w:author="CMCC-Luyang Zhao" w:date="2023-09-22T11:02:20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532" w:author="CMCC-Luyang Zhao" w:date="2023-09-22T11:02:20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33" w:author="CMCC-Luyang Zhao" w:date="2023-09-22T11:02:20Z"/>
              </w:rPr>
            </w:pPr>
            <w:ins w:id="2534" w:author="CMCC-Luyang Zhao" w:date="2023-09-22T11:02:20Z">
              <w:r>
                <w:rPr/>
                <w:t>43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35" w:author="CMCC-Luyang Zhao" w:date="2023-09-22T11:02:20Z"/>
              </w:rPr>
            </w:pPr>
            <w:ins w:id="2536" w:author="CMCC-Luyang Zhao" w:date="2023-09-22T11:02:20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37" w:author="CMCC-Luyang Zhao" w:date="2023-09-22T11:02:20Z"/>
              </w:rPr>
            </w:pPr>
            <w:ins w:id="2538" w:author="CMCC-Luyang Zhao" w:date="2023-09-22T11:02:20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39" w:author="CMCC-Luyang Zhao" w:date="2023-09-22T11:02:20Z"/>
              </w:rPr>
            </w:pPr>
            <w:ins w:id="2540" w:author="CMCC-Luyang Zhao" w:date="2023-09-22T11:02:20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41" w:author="CMCC-Luyang Zhao" w:date="2023-09-22T11:02:20Z"/>
                <w:lang w:eastAsia="zh-CN"/>
              </w:rPr>
            </w:pPr>
            <w:ins w:id="2542" w:author="CMCC-Luyang Zhao" w:date="2023-09-22T11:02:20Z">
              <w:r>
                <w:rPr>
                  <w:rFonts w:hint="eastAsia"/>
                  <w:lang w:eastAsia="zh-CN"/>
                </w:rPr>
                <w:t>3</w:t>
              </w:r>
            </w:ins>
            <w:ins w:id="2543" w:author="CMCC-Luyang Zhao" w:date="2023-09-22T11:02:20Z"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44" w:author="CMCC-Luyang Zhao" w:date="2023-09-22T11:02:20Z"/>
              </w:rPr>
            </w:pPr>
            <w:ins w:id="2545" w:author="CMCC-Luyang Zhao" w:date="2023-09-22T11:02:20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46" w:author="CMCC-Luyang Zhao" w:date="2023-09-22T11:02:20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547" w:author="CMCC-Luyang Zhao" w:date="2023-09-22T11:02:20Z"/>
              </w:rPr>
            </w:pPr>
            <w:ins w:id="2548" w:author="CMCC-Luyang Zhao" w:date="2023-09-22T11:02:20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49" w:author="CMCC-Luyang Zhao" w:date="2023-09-22T11:02:20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50" w:author="CMCC-Luyang Zhao" w:date="2023-09-22T11:02:20Z"/>
              </w:rPr>
            </w:pPr>
            <w:ins w:id="2551" w:author="CMCC-Luyang Zhao" w:date="2023-09-22T11:02:20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52" w:author="CMCC-Luyang Zhao" w:date="2023-09-22T11:02:20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53" w:author="CMCC-Luyang Zhao" w:date="2023-09-22T11:02:20Z"/>
              </w:rPr>
            </w:pPr>
            <w:ins w:id="2554" w:author="CMCC-Luyang Zhao" w:date="2023-09-22T11:02:20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55" w:author="CMCC-Luyang Zhao" w:date="2023-09-22T11:02:20Z"/>
              </w:rPr>
            </w:pPr>
            <w:ins w:id="2556" w:author="CMCC-Luyang Zhao" w:date="2023-09-22T11:02:20Z">
              <w:r>
                <w:rPr/>
                <w:t>25</w:t>
              </w:r>
            </w:ins>
            <w:ins w:id="2557" w:author="CMCC-Luyang Zhao" w:date="2023-09-22T11:02:20Z">
              <w:r>
                <w:rPr>
                  <w:rFonts w:eastAsia="等线"/>
                  <w:lang w:eastAsia="zh-CN"/>
                </w:rPr>
                <w:t>.</w:t>
              </w:r>
            </w:ins>
            <w:ins w:id="2558" w:author="CMCC-Luyang Zhao" w:date="2023-09-22T11:02:20Z">
              <w:r>
                <w:rPr/>
                <w:t>0</w:t>
              </w:r>
            </w:ins>
            <w:ins w:id="2559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60" w:author="CMCC-Luyang Zhao" w:date="2023-09-22T11:02:20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61" w:author="CMCC-Luyang Zhao" w:date="2023-09-22T11:02:20Z"/>
              </w:rPr>
            </w:pPr>
            <w:ins w:id="2562" w:author="CMCC-Luyang Zhao" w:date="2023-09-22T11:02:20Z">
              <w:r>
                <w:rPr/>
                <w:t>11.5</w:t>
              </w:r>
            </w:ins>
            <w:ins w:id="2563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64" w:author="CMCC-Luyang Zhao" w:date="2023-09-22T11:02:20Z">
              <w:r>
                <w:rPr/>
                <w:t>–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65" w:author="CMCC-Luyang Zhao" w:date="2023-09-22T11:02:20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566" w:author="CMCC-Luyang Zhao" w:date="2023-09-22T11:02:20Z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67" w:author="CMCC-Luyang Zhao" w:date="2023-09-22T11:02:20Z"/>
              </w:rPr>
            </w:pPr>
            <w:ins w:id="2568" w:author="CMCC-Luyang Zhao" w:date="2023-09-22T11:02:20Z">
              <w:r>
                <w:rPr/>
                <w:t>44</w:t>
              </w:r>
            </w:ins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69" w:author="CMCC-Luyang Zhao" w:date="2023-09-22T11:02:20Z"/>
              </w:rPr>
            </w:pPr>
            <w:ins w:id="2570" w:author="CMCC-Luyang Zhao" w:date="2023-09-22T11:02:20Z">
              <w:r>
                <w:rPr/>
                <w:t>23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71" w:author="CMCC-Luyang Zhao" w:date="2023-09-22T11:02:20Z"/>
              </w:rPr>
            </w:pPr>
            <w:ins w:id="2572" w:author="CMCC-Luyang Zhao" w:date="2023-09-22T11:02:20Z">
              <w:r>
                <w:rPr/>
                <w:t>0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73" w:author="CMCC-Luyang Zhao" w:date="2023-09-22T11:02:20Z"/>
              </w:rPr>
            </w:pPr>
            <w:ins w:id="2574" w:author="CMCC-Luyang Zhao" w:date="2023-09-22T11:02:20Z">
              <w:r>
                <w:rPr/>
                <w:t>6.5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75" w:author="CMCC-Luyang Zhao" w:date="2023-09-22T11:02:20Z"/>
                <w:lang w:eastAsia="zh-CN"/>
              </w:rPr>
            </w:pPr>
            <w:ins w:id="2576" w:author="CMCC-Luyang Zhao" w:date="2023-09-22T11:02:2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8"/>
              <w:rPr>
                <w:ins w:id="2577" w:author="CMCC-Luyang Zhao" w:date="2023-09-22T11:02:20Z"/>
              </w:rPr>
            </w:pPr>
            <w:ins w:id="2578" w:author="CMCC-Luyang Zhao" w:date="2023-09-22T11:02:20Z">
              <w:r>
                <w:rPr/>
                <w:t>0</w:t>
              </w:r>
            </w:ins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579" w:author="CMCC-Luyang Zhao" w:date="2023-09-22T11:02:20Z"/>
              </w:rPr>
            </w:pPr>
          </w:p>
        </w:tc>
        <w:tc>
          <w:tcPr>
            <w:tcW w:w="25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8"/>
              <w:rPr>
                <w:ins w:id="2580" w:author="CMCC-Luyang Zhao" w:date="2023-09-22T11:02:20Z"/>
              </w:rPr>
            </w:pPr>
            <w:ins w:id="2581" w:author="CMCC-Luyang Zhao" w:date="2023-09-22T11:02:20Z">
              <w:r>
                <w:rPr/>
                <w:t>16.5</w:t>
              </w:r>
            </w:ins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82" w:author="CMCC-Luyang Zhao" w:date="2023-09-22T11:02:20Z"/>
              </w:rPr>
            </w:pPr>
          </w:p>
        </w:tc>
        <w:tc>
          <w:tcPr>
            <w:tcW w:w="2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83" w:author="CMCC-Luyang Zhao" w:date="2023-09-22T11:02:20Z"/>
              </w:rPr>
            </w:pPr>
            <w:ins w:id="2584" w:author="CMCC-Luyang Zhao" w:date="2023-09-22T11:02:20Z">
              <w:r>
                <w:rPr/>
                <w:t>5.0</w:t>
              </w:r>
            </w:ins>
          </w:p>
        </w:tc>
        <w:tc>
          <w:tcPr>
            <w:tcW w:w="41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85" w:author="CMCC-Luyang Zhao" w:date="2023-09-22T11:02:20Z"/>
              </w:rPr>
            </w:pPr>
          </w:p>
        </w:tc>
        <w:tc>
          <w:tcPr>
            <w:tcW w:w="2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86" w:author="CMCC-Luyang Zhao" w:date="2023-09-22T11:02:20Z"/>
              </w:rPr>
            </w:pPr>
            <w:ins w:id="2587" w:author="CMCC-Luyang Zhao" w:date="2023-09-22T11:02:20Z">
              <w:r>
                <w:rPr/>
                <w:t>2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88" w:author="CMCC-Luyang Zhao" w:date="2023-09-22T11:02:20Z"/>
              </w:rPr>
            </w:pPr>
            <w:ins w:id="2589" w:author="CMCC-Luyang Zhao" w:date="2023-09-22T11:02:20Z">
              <w:r>
                <w:rPr/>
                <w:t>25</w:t>
              </w:r>
            </w:ins>
            <w:ins w:id="2590" w:author="CMCC-Luyang Zhao" w:date="2023-09-22T11:02:20Z">
              <w:r>
                <w:rPr>
                  <w:rFonts w:eastAsia="等线"/>
                  <w:lang w:eastAsia="zh-CN"/>
                </w:rPr>
                <w:t>.</w:t>
              </w:r>
            </w:ins>
            <w:ins w:id="2591" w:author="CMCC-Luyang Zhao" w:date="2023-09-22T11:02:20Z">
              <w:r>
                <w:rPr/>
                <w:t>0</w:t>
              </w:r>
            </w:ins>
            <w:ins w:id="2592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93" w:author="CMCC-Luyang Zhao" w:date="2023-09-22T11:02:20Z">
              <w:r>
                <w:rPr/>
                <w:t>+ TT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8"/>
              <w:rPr>
                <w:ins w:id="2594" w:author="CMCC-Luyang Zhao" w:date="2023-09-22T11:02:20Z"/>
              </w:rPr>
            </w:pPr>
            <w:ins w:id="2595" w:author="CMCC-Luyang Zhao" w:date="2023-09-22T11:02:20Z">
              <w:r>
                <w:rPr/>
                <w:t>11.5</w:t>
              </w:r>
            </w:ins>
            <w:ins w:id="2596" w:author="CMCC-Luyang Zhao" w:date="2023-09-22T11:0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97" w:author="CMCC-Luyang Zhao" w:date="2023-09-22T11:02:20Z">
              <w:r>
                <w:rPr/>
                <w:t>-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8"/>
              <w:rPr>
                <w:ins w:id="2598" w:author="CMCC-Luyang Zhao" w:date="2023-09-22T11:02:20Z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599" w:author="CMCC-Luyang Zhao" w:date="2023-09-22T11:02:20Z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2"/>
              <w:rPr>
                <w:ins w:id="2600" w:author="CMCC-Luyang Zhao" w:date="2023-09-22T11:02:20Z"/>
              </w:rPr>
            </w:pPr>
            <w:ins w:id="2601" w:author="CMCC-Luyang Zhao" w:date="2023-09-22T11:02:20Z">
              <w:r>
                <w:rPr/>
                <w:t>NOTE 1:</w:t>
              </w:r>
            </w:ins>
            <w:ins w:id="2602" w:author="CMCC-Luyang Zhao" w:date="2023-09-22T11:02:20Z">
              <w:r>
                <w:rPr/>
                <w:tab/>
              </w:r>
            </w:ins>
            <w:ins w:id="2603" w:author="CMCC-Luyang Zhao" w:date="2023-09-22T11:02:20Z">
              <w:r>
                <w:rPr/>
                <w:t>P</w:t>
              </w:r>
            </w:ins>
            <w:ins w:id="2604" w:author="CMCC-Luyang Zhao" w:date="2023-09-22T11:02:20Z">
              <w:r>
                <w:rPr>
                  <w:rFonts w:cs="Arial"/>
                  <w:vertAlign w:val="subscript"/>
                </w:rPr>
                <w:t>PowerClass</w:t>
              </w:r>
            </w:ins>
            <w:ins w:id="2605" w:author="CMCC-Luyang Zhao" w:date="2023-09-22T11:02:20Z">
              <w:r>
                <w:rPr/>
                <w:t xml:space="preserve"> is the maximum UE power specified without taking into account the tolerance.</w:t>
              </w:r>
            </w:ins>
          </w:p>
          <w:p>
            <w:pPr>
              <w:pStyle w:val="142"/>
              <w:rPr>
                <w:ins w:id="2606" w:author="CMCC-Luyang Zhao" w:date="2023-09-22T11:02:20Z"/>
                <w:rFonts w:hint="default" w:eastAsiaTheme="minorEastAsia"/>
                <w:lang w:val="en-US" w:eastAsia="zh-CN"/>
              </w:rPr>
            </w:pPr>
            <w:ins w:id="2607" w:author="CMCC-Luyang Zhao" w:date="2023-09-22T11:02:20Z">
              <w:r>
                <w:rPr/>
                <w:t>NOTE 2:</w:t>
              </w:r>
            </w:ins>
            <w:ins w:id="2608" w:author="CMCC-Luyang Zhao" w:date="2023-09-22T11:02:20Z">
              <w:r>
                <w:rPr/>
                <w:tab/>
              </w:r>
            </w:ins>
            <w:ins w:id="2609" w:author="CMCC-Luyang Zhao" w:date="2023-09-22T15:18:38Z">
              <w:r>
                <w:rPr>
                  <w:rFonts w:hint="eastAsia"/>
                  <w:lang w:val="en-US" w:eastAsia="zh-CN"/>
                </w:rPr>
                <w:t>Vo</w:t>
              </w:r>
            </w:ins>
            <w:ins w:id="2610" w:author="CMCC-Luyang Zhao" w:date="2023-09-22T15:18:39Z">
              <w:r>
                <w:rPr>
                  <w:rFonts w:hint="eastAsia"/>
                  <w:lang w:val="en-US" w:eastAsia="zh-CN"/>
                </w:rPr>
                <w:t>id</w:t>
              </w:r>
            </w:ins>
          </w:p>
          <w:p>
            <w:pPr>
              <w:pStyle w:val="142"/>
              <w:rPr>
                <w:ins w:id="2611" w:author="CMCC-Luyang Zhao" w:date="2023-09-22T11:02:20Z"/>
              </w:rPr>
            </w:pPr>
            <w:ins w:id="2612" w:author="CMCC-Luyang Zhao" w:date="2023-09-22T11:02:20Z">
              <w:r>
                <w:rPr/>
                <w:t>NOTE 3:</w:t>
              </w:r>
            </w:ins>
            <w:ins w:id="2613" w:author="CMCC-Luyang Zhao" w:date="2023-09-22T11:02:20Z">
              <w:r>
                <w:rPr/>
                <w:tab/>
              </w:r>
            </w:ins>
            <w:ins w:id="2614" w:author="CMCC-Luyang Zhao" w:date="2023-09-22T11:02:20Z">
              <w:r>
                <w:rPr/>
                <w:t>TT for each frequency and channel bandwidth is specified in Table 6.2.2.5-5.</w:t>
              </w:r>
            </w:ins>
          </w:p>
        </w:tc>
      </w:tr>
    </w:tbl>
    <w:p>
      <w:pPr>
        <w:rPr>
          <w:ins w:id="2615" w:author="CMCC-Luyang Zhao" w:date="2023-09-22T11:02:20Z"/>
          <w:lang w:eastAsia="zh-CN"/>
        </w:rPr>
      </w:pPr>
    </w:p>
    <w:p>
      <w:pPr>
        <w:rPr>
          <w:lang w:eastAsia="en-US"/>
        </w:rPr>
      </w:pPr>
      <w:bookmarkStart w:id="32" w:name="_Toc60823130"/>
      <w:bookmarkStart w:id="33" w:name="_Toc76020090"/>
      <w:bookmarkStart w:id="34" w:name="_Toc90916616"/>
      <w:bookmarkStart w:id="35" w:name="_Toc90916419"/>
      <w:bookmarkStart w:id="36" w:name="_Toc60825052"/>
      <w:bookmarkStart w:id="37" w:name="_Toc69309778"/>
      <w:bookmarkStart w:id="38" w:name="_Toc90917372"/>
      <w:bookmarkStart w:id="39" w:name="_Toc83720563"/>
      <w:bookmarkStart w:id="40" w:name="_Toc69305949"/>
      <w:r>
        <w:t>For the UE which supports inter-band NR CA configuration, inter-band NR-DC configuration, SUL configuration or inter-band EN-DC configuration, ΔT</w:t>
      </w:r>
      <w:r>
        <w:rPr>
          <w:vertAlign w:val="subscript"/>
        </w:rPr>
        <w:t>IB,c</w:t>
      </w:r>
      <w:r>
        <w:t xml:space="preserve"> as specified in 6.2A.4.0.2 for NR CA, 6.2B.4.0.2 for NR-DC, clause 6.2C.2 for SUL, or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clause 6.2B.4.2 for EN-DC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 for CA, NR-DC, SUL or EN-DC, and an operating band belongs to more than one band combinations then</w:t>
      </w:r>
    </w:p>
    <w:p>
      <w:pPr>
        <w:pStyle w:val="151"/>
      </w:pPr>
      <w:r>
        <w:t>a)</w:t>
      </w:r>
      <w:r>
        <w:tab/>
      </w:r>
      <w:r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clause 6.2A.4.0.2,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51"/>
        <w:rPr>
          <w:lang w:eastAsia="zh-CN"/>
        </w:rPr>
      </w:pPr>
      <w:r>
        <w:t>b)</w:t>
      </w:r>
      <w:r>
        <w:tab/>
      </w:r>
      <w:r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clause 6.2A.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for the applicable operating bands.</w:t>
      </w:r>
    </w:p>
    <w:p>
      <w:pPr>
        <w:pStyle w:val="5"/>
        <w:rPr>
          <w:rFonts w:eastAsia="宋体"/>
          <w:lang w:eastAsia="zh-CN"/>
        </w:rPr>
      </w:pPr>
      <w:r>
        <w:t>6.2.4</w:t>
      </w:r>
      <w:r>
        <w:tab/>
      </w:r>
      <w:r>
        <w:t>Configured transmitted power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9"/>
      </w:pPr>
      <w:bookmarkStart w:id="41" w:name="_Toc69305950"/>
      <w:bookmarkStart w:id="42" w:name="_Toc44323767"/>
      <w:bookmarkStart w:id="43" w:name="_Toc60823131"/>
      <w:bookmarkStart w:id="44" w:name="_Toc83720564"/>
      <w:bookmarkStart w:id="45" w:name="_Toc90917373"/>
      <w:bookmarkStart w:id="46" w:name="_Toc76020091"/>
      <w:bookmarkStart w:id="47" w:name="_Toc36226510"/>
      <w:bookmarkStart w:id="48" w:name="_Toc60825053"/>
      <w:bookmarkStart w:id="49" w:name="_Toc52989935"/>
      <w:bookmarkStart w:id="50" w:name="_Toc27477826"/>
      <w:bookmarkStart w:id="51" w:name="_Toc90916617"/>
      <w:bookmarkStart w:id="52" w:name="_Toc69309779"/>
      <w:bookmarkStart w:id="53" w:name="_Toc90916420"/>
      <w:r>
        <w:t>6.2.4.1</w:t>
      </w:r>
      <w:r>
        <w:tab/>
      </w:r>
      <w:r>
        <w:t>Test purpose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is within </w:t>
      </w:r>
      <w:r>
        <w:rPr>
          <w:lang w:eastAsia="zh-CN"/>
        </w:rPr>
        <w:t>the specified bounds.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14"/>
    <w:bookmarkEnd w:id="15"/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9"/>
  </w:num>
  <w:num w:numId="8">
    <w:abstractNumId w:val="16"/>
  </w:num>
  <w:num w:numId="9">
    <w:abstractNumId w:val="20"/>
  </w:num>
  <w:num w:numId="10">
    <w:abstractNumId w:val="21"/>
  </w:num>
  <w:num w:numId="11">
    <w:abstractNumId w:val="10"/>
  </w:num>
  <w:num w:numId="12">
    <w:abstractNumId w:val="12"/>
  </w:num>
  <w:num w:numId="13">
    <w:abstractNumId w:val="8"/>
  </w:num>
  <w:num w:numId="14">
    <w:abstractNumId w:val="15"/>
  </w:num>
  <w:num w:numId="15">
    <w:abstractNumId w:val="0"/>
  </w:num>
  <w:num w:numId="16">
    <w:abstractNumId w:val="14"/>
  </w:num>
  <w:num w:numId="17">
    <w:abstractNumId w:val="1"/>
  </w:num>
  <w:num w:numId="18">
    <w:abstractNumId w:val="17"/>
  </w:num>
  <w:num w:numId="19">
    <w:abstractNumId w:val="4"/>
  </w:num>
  <w:num w:numId="20">
    <w:abstractNumId w:val="18"/>
  </w:num>
  <w:num w:numId="21">
    <w:abstractNumId w:val="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A2C9F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2700A3F"/>
    <w:rsid w:val="034A4AA8"/>
    <w:rsid w:val="0A0B50CC"/>
    <w:rsid w:val="0C507581"/>
    <w:rsid w:val="0CA40CAD"/>
    <w:rsid w:val="0D2F4FD8"/>
    <w:rsid w:val="0E17093F"/>
    <w:rsid w:val="109E50CC"/>
    <w:rsid w:val="11A92B07"/>
    <w:rsid w:val="13C83143"/>
    <w:rsid w:val="1500435C"/>
    <w:rsid w:val="18464CF6"/>
    <w:rsid w:val="1A502A06"/>
    <w:rsid w:val="1ABF10B9"/>
    <w:rsid w:val="1C831A57"/>
    <w:rsid w:val="1FB00843"/>
    <w:rsid w:val="236645B0"/>
    <w:rsid w:val="24643A41"/>
    <w:rsid w:val="24E92444"/>
    <w:rsid w:val="286D2F6C"/>
    <w:rsid w:val="28F6680E"/>
    <w:rsid w:val="2BCC61F5"/>
    <w:rsid w:val="2DAE2BF2"/>
    <w:rsid w:val="2F3E5991"/>
    <w:rsid w:val="2F662B0A"/>
    <w:rsid w:val="304A760C"/>
    <w:rsid w:val="30EB4C2C"/>
    <w:rsid w:val="34946149"/>
    <w:rsid w:val="372D1296"/>
    <w:rsid w:val="379C0A6C"/>
    <w:rsid w:val="38936CFC"/>
    <w:rsid w:val="38A66D06"/>
    <w:rsid w:val="3FA73B17"/>
    <w:rsid w:val="415A7629"/>
    <w:rsid w:val="433906A6"/>
    <w:rsid w:val="451237E7"/>
    <w:rsid w:val="46B11A88"/>
    <w:rsid w:val="4D750521"/>
    <w:rsid w:val="53BF50F3"/>
    <w:rsid w:val="56AC4BDD"/>
    <w:rsid w:val="575342C7"/>
    <w:rsid w:val="59E57762"/>
    <w:rsid w:val="5A7C5E2B"/>
    <w:rsid w:val="5AC23A01"/>
    <w:rsid w:val="5AF373D3"/>
    <w:rsid w:val="5F137588"/>
    <w:rsid w:val="6013427A"/>
    <w:rsid w:val="60BA5AE6"/>
    <w:rsid w:val="61D827BA"/>
    <w:rsid w:val="624C34E5"/>
    <w:rsid w:val="67E86316"/>
    <w:rsid w:val="6DF1016C"/>
    <w:rsid w:val="70231670"/>
    <w:rsid w:val="71E07040"/>
    <w:rsid w:val="722B518C"/>
    <w:rsid w:val="793C743F"/>
    <w:rsid w:val="79DF63A0"/>
    <w:rsid w:val="7AE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0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2023-11-03T05:42:25Z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